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3046" w:rsidRPr="00035A42" w:rsidRDefault="00173046" w:rsidP="0010797E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3E33D7">
        <w:rPr>
          <w:rFonts w:ascii="Arial" w:hAnsi="Arial" w:cs="Arial"/>
          <w:b/>
          <w:sz w:val="24"/>
        </w:rPr>
        <w:t>3GPP TSG SA WG5 (Telecom Management) Meeting #1</w:t>
      </w:r>
      <w:r>
        <w:rPr>
          <w:rFonts w:ascii="Arial" w:hAnsi="Arial" w:cs="Arial"/>
          <w:b/>
          <w:sz w:val="24"/>
        </w:rPr>
        <w:t>2</w:t>
      </w:r>
      <w:r w:rsidR="00B877FA">
        <w:rPr>
          <w:rFonts w:ascii="Arial" w:hAnsi="Arial" w:cs="Arial"/>
          <w:b/>
          <w:sz w:val="24"/>
        </w:rPr>
        <w:t>4</w:t>
      </w:r>
      <w:r w:rsidRPr="003E33D7">
        <w:rPr>
          <w:rFonts w:ascii="Arial" w:hAnsi="Arial" w:cs="Arial"/>
          <w:b/>
          <w:sz w:val="24"/>
        </w:rPr>
        <w:tab/>
      </w:r>
      <w:r w:rsidRPr="00035A42">
        <w:rPr>
          <w:rFonts w:ascii="Arial" w:hAnsi="Arial" w:cs="Arial"/>
          <w:b/>
          <w:bCs/>
          <w:sz w:val="26"/>
          <w:szCs w:val="26"/>
        </w:rPr>
        <w:t>S5-1</w:t>
      </w:r>
      <w:r w:rsidR="00C94057">
        <w:rPr>
          <w:rFonts w:ascii="Arial" w:hAnsi="Arial" w:cs="Arial"/>
          <w:b/>
          <w:bCs/>
          <w:sz w:val="26"/>
          <w:szCs w:val="26"/>
        </w:rPr>
        <w:t>92</w:t>
      </w:r>
      <w:bookmarkStart w:id="0" w:name="_GoBack"/>
      <w:r w:rsidR="00A36C93" w:rsidRPr="00A36C93">
        <w:rPr>
          <w:rFonts w:ascii="Arial" w:hAnsi="Arial" w:cs="Arial" w:hint="eastAsia"/>
          <w:b/>
          <w:bCs/>
          <w:sz w:val="26"/>
          <w:szCs w:val="26"/>
        </w:rPr>
        <w:t>119</w:t>
      </w:r>
      <w:bookmarkEnd w:id="0"/>
    </w:p>
    <w:p w:rsidR="00173046" w:rsidRDefault="00173046" w:rsidP="0017304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25</w:t>
      </w:r>
      <w:r w:rsidRPr="003E33D7">
        <w:rPr>
          <w:rFonts w:ascii="Arial" w:hAnsi="Arial" w:cs="Arial"/>
          <w:b/>
          <w:sz w:val="24"/>
        </w:rPr>
        <w:t xml:space="preserve"> </w:t>
      </w:r>
      <w:r w:rsidR="00B877FA">
        <w:rPr>
          <w:rFonts w:ascii="Arial" w:hAnsi="Arial" w:cs="Arial"/>
          <w:b/>
          <w:sz w:val="24"/>
        </w:rPr>
        <w:t>February –</w:t>
      </w:r>
      <w:r>
        <w:rPr>
          <w:rFonts w:ascii="Arial" w:hAnsi="Arial" w:cs="Arial"/>
          <w:b/>
          <w:sz w:val="24"/>
        </w:rPr>
        <w:t xml:space="preserve"> </w:t>
      </w:r>
      <w:r w:rsidR="00B877FA">
        <w:rPr>
          <w:rFonts w:ascii="Arial" w:hAnsi="Arial" w:cs="Arial"/>
          <w:b/>
          <w:sz w:val="24"/>
        </w:rPr>
        <w:t xml:space="preserve">1 March </w:t>
      </w:r>
      <w:r w:rsidRPr="003E33D7">
        <w:rPr>
          <w:rFonts w:ascii="Arial" w:hAnsi="Arial" w:cs="Arial"/>
          <w:b/>
          <w:sz w:val="24"/>
        </w:rPr>
        <w:t>201</w:t>
      </w:r>
      <w:r>
        <w:rPr>
          <w:rFonts w:ascii="Arial" w:hAnsi="Arial" w:cs="Arial"/>
          <w:b/>
          <w:sz w:val="24"/>
        </w:rPr>
        <w:t>9</w:t>
      </w:r>
      <w:r w:rsidRPr="003E33D7">
        <w:rPr>
          <w:rFonts w:ascii="Arial" w:hAnsi="Arial" w:cs="Arial"/>
          <w:b/>
          <w:sz w:val="24"/>
        </w:rPr>
        <w:t xml:space="preserve">, </w:t>
      </w:r>
      <w:r w:rsidR="00B877FA">
        <w:rPr>
          <w:rFonts w:ascii="Arial" w:hAnsi="Arial" w:cs="Arial"/>
          <w:b/>
          <w:sz w:val="24"/>
        </w:rPr>
        <w:t>Taipei</w:t>
      </w:r>
      <w:r w:rsidRPr="003E33D7">
        <w:rPr>
          <w:rFonts w:ascii="Arial" w:hAnsi="Arial" w:cs="Arial"/>
          <w:b/>
          <w:sz w:val="24"/>
        </w:rPr>
        <w:t xml:space="preserve">, </w:t>
      </w:r>
      <w:r w:rsidR="00B877FA">
        <w:rPr>
          <w:rFonts w:ascii="Arial" w:hAnsi="Arial" w:cs="Arial"/>
          <w:b/>
          <w:sz w:val="24"/>
        </w:rPr>
        <w:t>Taiwan</w:t>
      </w:r>
      <w:r w:rsidRPr="003E33D7">
        <w:rPr>
          <w:rFonts w:ascii="Arial" w:hAnsi="Arial" w:cs="Arial"/>
          <w:b/>
          <w:sz w:val="24"/>
        </w:rPr>
        <w:tab/>
      </w:r>
      <w:r w:rsidRPr="003E33D7">
        <w:rPr>
          <w:rFonts w:ascii="Arial" w:hAnsi="Arial" w:cs="Arial"/>
          <w:i/>
          <w:sz w:val="18"/>
          <w:szCs w:val="18"/>
        </w:rPr>
        <w:t xml:space="preserve">revision of </w:t>
      </w:r>
      <w:r>
        <w:rPr>
          <w:rFonts w:ascii="Arial" w:hAnsi="Arial" w:cs="Arial"/>
          <w:i/>
          <w:sz w:val="18"/>
          <w:szCs w:val="18"/>
        </w:rPr>
        <w:t>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3E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3E22" w:rsidRDefault="000C537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263E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3E22" w:rsidRDefault="000C537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63E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3E22" w:rsidRDefault="00263E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3E22">
        <w:tc>
          <w:tcPr>
            <w:tcW w:w="142" w:type="dxa"/>
            <w:tcBorders>
              <w:left w:val="single" w:sz="4" w:space="0" w:color="auto"/>
            </w:tcBorders>
          </w:tcPr>
          <w:p w:rsidR="00263E22" w:rsidRDefault="00263E2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63E22" w:rsidRDefault="00C43287" w:rsidP="0069239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692393">
              <w:rPr>
                <w:b/>
                <w:sz w:val="28"/>
              </w:rPr>
              <w:t>32</w:t>
            </w:r>
            <w:r w:rsidR="000C5372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fldChar w:fldCharType="end"/>
            </w:r>
            <w:r w:rsidR="00692393">
              <w:rPr>
                <w:b/>
                <w:sz w:val="28"/>
              </w:rPr>
              <w:t>423</w:t>
            </w:r>
          </w:p>
        </w:tc>
        <w:tc>
          <w:tcPr>
            <w:tcW w:w="709" w:type="dxa"/>
          </w:tcPr>
          <w:p w:rsidR="00263E22" w:rsidRDefault="000C537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63E22" w:rsidRDefault="00263E22" w:rsidP="008C607D">
            <w:pPr>
              <w:pStyle w:val="CRCoverPage"/>
              <w:spacing w:after="0"/>
              <w:jc w:val="center"/>
            </w:pPr>
          </w:p>
        </w:tc>
        <w:tc>
          <w:tcPr>
            <w:tcW w:w="709" w:type="dxa"/>
          </w:tcPr>
          <w:p w:rsidR="00263E22" w:rsidRDefault="000C537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63E22" w:rsidRDefault="00C43287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 w:rsidR="000C5372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263E22" w:rsidRDefault="000C537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63E22" w:rsidRDefault="00C43287" w:rsidP="0069239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8C607D">
              <w:rPr>
                <w:b/>
                <w:sz w:val="28"/>
              </w:rPr>
              <w:t>1</w:t>
            </w:r>
            <w:r w:rsidR="00692393">
              <w:rPr>
                <w:b/>
                <w:sz w:val="28"/>
              </w:rPr>
              <w:t>5</w:t>
            </w:r>
            <w:r w:rsidR="000C5372">
              <w:rPr>
                <w:b/>
                <w:sz w:val="28"/>
              </w:rPr>
              <w:t>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63E22" w:rsidRDefault="00263E22">
            <w:pPr>
              <w:pStyle w:val="CRCoverPage"/>
              <w:spacing w:after="0"/>
            </w:pPr>
          </w:p>
        </w:tc>
      </w:tr>
      <w:tr w:rsidR="00263E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3E22" w:rsidRDefault="00263E22">
            <w:pPr>
              <w:pStyle w:val="CRCoverPage"/>
              <w:spacing w:after="0"/>
            </w:pPr>
          </w:p>
        </w:tc>
      </w:tr>
      <w:tr w:rsidR="00263E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63E22" w:rsidRDefault="000C537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63E22">
        <w:tc>
          <w:tcPr>
            <w:tcW w:w="9641" w:type="dxa"/>
            <w:gridSpan w:val="9"/>
          </w:tcPr>
          <w:p w:rsidR="00263E22" w:rsidRDefault="00263E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63E22" w:rsidRDefault="00263E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3E22">
        <w:tc>
          <w:tcPr>
            <w:tcW w:w="2835" w:type="dxa"/>
          </w:tcPr>
          <w:p w:rsidR="00263E22" w:rsidRDefault="000C53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63E22" w:rsidRDefault="000C537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63E22" w:rsidRDefault="00263E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63E22" w:rsidRDefault="000C537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3E22" w:rsidRDefault="00263E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63E22" w:rsidRDefault="000C537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63E22" w:rsidRDefault="000C537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63E22" w:rsidRDefault="000C537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3E22" w:rsidRDefault="00263E2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63E22" w:rsidRDefault="00263E2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3E22">
        <w:tc>
          <w:tcPr>
            <w:tcW w:w="9640" w:type="dxa"/>
            <w:gridSpan w:val="11"/>
          </w:tcPr>
          <w:p w:rsidR="00263E22" w:rsidRPr="00692393" w:rsidRDefault="00692393">
            <w:pPr>
              <w:pStyle w:val="CRCoverPage"/>
              <w:spacing w:after="0"/>
              <w:rPr>
                <w:rFonts w:eastAsia="ＭＳ 明朝"/>
                <w:sz w:val="8"/>
                <w:szCs w:val="8"/>
                <w:lang w:eastAsia="ja-JP"/>
              </w:rPr>
            </w:pPr>
            <w:r>
              <w:rPr>
                <w:rFonts w:eastAsia="ＭＳ 明朝" w:hint="eastAsia"/>
                <w:sz w:val="8"/>
                <w:szCs w:val="8"/>
                <w:lang w:eastAsia="ja-JP"/>
              </w:rPr>
              <w:t>c</w:t>
            </w:r>
          </w:p>
        </w:tc>
      </w:tr>
      <w:tr w:rsidR="00263E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63E22" w:rsidRDefault="000C53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3E22" w:rsidRPr="00015DA6" w:rsidRDefault="00692393" w:rsidP="00DF6BE6">
            <w:pPr>
              <w:pStyle w:val="CRCoverPage"/>
              <w:spacing w:after="0"/>
              <w:rPr>
                <w:rFonts w:cs="Arial"/>
              </w:rPr>
            </w:pPr>
            <w:r>
              <w:t xml:space="preserve">  </w:t>
            </w:r>
            <w:r w:rsidR="00507A2D" w:rsidRPr="00015DA6">
              <w:rPr>
                <w:rFonts w:eastAsia="ＭＳ 明朝" w:cs="Arial"/>
                <w:lang w:eastAsia="ja-JP"/>
              </w:rPr>
              <w:t xml:space="preserve">Add </w:t>
            </w:r>
            <w:proofErr w:type="spellStart"/>
            <w:r w:rsidR="00DF6BE6">
              <w:rPr>
                <w:rFonts w:eastAsia="ＭＳ 明朝" w:cs="Arial" w:hint="eastAsia"/>
                <w:lang w:eastAsia="ja-JP"/>
              </w:rPr>
              <w:t>en-gNB</w:t>
            </w:r>
            <w:proofErr w:type="spellEnd"/>
            <w:r w:rsidR="00507A2D" w:rsidRPr="00015DA6">
              <w:rPr>
                <w:rFonts w:eastAsia="ＭＳ 明朝" w:cs="Arial"/>
                <w:lang w:eastAsia="ja-JP"/>
              </w:rPr>
              <w:t xml:space="preserve"> to </w:t>
            </w:r>
            <w:r w:rsidR="00507A2D" w:rsidRPr="00015DA6">
              <w:rPr>
                <w:rFonts w:cs="Arial"/>
              </w:rPr>
              <w:t>E-UTRAN Trace Record Content</w:t>
            </w:r>
          </w:p>
        </w:tc>
      </w:tr>
      <w:tr w:rsidR="00263E22">
        <w:tc>
          <w:tcPr>
            <w:tcW w:w="1843" w:type="dxa"/>
            <w:tcBorders>
              <w:left w:val="single" w:sz="4" w:space="0" w:color="auto"/>
            </w:tcBorders>
          </w:tcPr>
          <w:p w:rsidR="00263E22" w:rsidRDefault="00263E2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3E22" w:rsidRDefault="00263E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3E22">
        <w:tc>
          <w:tcPr>
            <w:tcW w:w="1843" w:type="dxa"/>
            <w:tcBorders>
              <w:left w:val="single" w:sz="4" w:space="0" w:color="auto"/>
            </w:tcBorders>
          </w:tcPr>
          <w:p w:rsidR="00263E22" w:rsidRDefault="000C53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3E22" w:rsidRDefault="00692393">
            <w:pPr>
              <w:pStyle w:val="CRCoverPage"/>
              <w:spacing w:after="0"/>
              <w:ind w:left="100"/>
            </w:pPr>
            <w:r>
              <w:t>Nokia, NTT DOCOMO</w:t>
            </w:r>
          </w:p>
        </w:tc>
      </w:tr>
      <w:tr w:rsidR="00263E22">
        <w:tc>
          <w:tcPr>
            <w:tcW w:w="1843" w:type="dxa"/>
            <w:tcBorders>
              <w:left w:val="single" w:sz="4" w:space="0" w:color="auto"/>
            </w:tcBorders>
          </w:tcPr>
          <w:p w:rsidR="00263E22" w:rsidRDefault="000C53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3E22" w:rsidRDefault="000C5372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263E22">
        <w:tc>
          <w:tcPr>
            <w:tcW w:w="1843" w:type="dxa"/>
            <w:tcBorders>
              <w:left w:val="single" w:sz="4" w:space="0" w:color="auto"/>
            </w:tcBorders>
          </w:tcPr>
          <w:p w:rsidR="00263E22" w:rsidRDefault="00263E2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3E22" w:rsidRDefault="00263E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3E22">
        <w:tc>
          <w:tcPr>
            <w:tcW w:w="1843" w:type="dxa"/>
            <w:tcBorders>
              <w:left w:val="single" w:sz="4" w:space="0" w:color="auto"/>
            </w:tcBorders>
          </w:tcPr>
          <w:p w:rsidR="00263E22" w:rsidRDefault="000C53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63E22" w:rsidRDefault="00692393">
            <w:pPr>
              <w:pStyle w:val="CRCoverPage"/>
              <w:spacing w:after="0"/>
              <w:ind w:left="100"/>
            </w:pPr>
            <w:r>
              <w:t>QOED</w:t>
            </w:r>
          </w:p>
        </w:tc>
        <w:tc>
          <w:tcPr>
            <w:tcW w:w="567" w:type="dxa"/>
            <w:tcBorders>
              <w:left w:val="nil"/>
            </w:tcBorders>
          </w:tcPr>
          <w:p w:rsidR="00263E22" w:rsidRDefault="00263E2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3E22" w:rsidRDefault="000C537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3E22" w:rsidRDefault="008C607D" w:rsidP="00692393">
            <w:pPr>
              <w:pStyle w:val="CRCoverPage"/>
              <w:spacing w:after="0"/>
              <w:ind w:left="100"/>
            </w:pPr>
            <w:r>
              <w:t>2019-0</w:t>
            </w:r>
            <w:r w:rsidR="00692393">
              <w:t>2</w:t>
            </w:r>
            <w:r>
              <w:t>-0</w:t>
            </w:r>
            <w:r w:rsidR="00692393">
              <w:t>8</w:t>
            </w:r>
          </w:p>
        </w:tc>
      </w:tr>
      <w:tr w:rsidR="00263E22">
        <w:tc>
          <w:tcPr>
            <w:tcW w:w="1843" w:type="dxa"/>
            <w:tcBorders>
              <w:left w:val="single" w:sz="4" w:space="0" w:color="auto"/>
            </w:tcBorders>
          </w:tcPr>
          <w:p w:rsidR="00263E22" w:rsidRDefault="00263E2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63E22" w:rsidRDefault="00263E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63E22" w:rsidRDefault="00263E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63E22" w:rsidRDefault="00263E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63E22" w:rsidRDefault="00263E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3E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63E22" w:rsidRDefault="000C53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63E22" w:rsidRDefault="0069239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63E22" w:rsidRDefault="00263E2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3E22" w:rsidRDefault="000C537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3E22" w:rsidRDefault="000C5372">
            <w:pPr>
              <w:pStyle w:val="CRCoverPage"/>
              <w:spacing w:after="0"/>
              <w:ind w:left="100"/>
            </w:pPr>
            <w:r>
              <w:t>Rel-1</w:t>
            </w:r>
            <w:r w:rsidR="00692393">
              <w:t>5</w:t>
            </w:r>
          </w:p>
        </w:tc>
      </w:tr>
      <w:tr w:rsidR="00263E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63E22" w:rsidRDefault="00263E2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63E22" w:rsidRDefault="000C537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63E22" w:rsidRDefault="000C537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63E22" w:rsidRDefault="000C53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263E22">
        <w:tc>
          <w:tcPr>
            <w:tcW w:w="1843" w:type="dxa"/>
          </w:tcPr>
          <w:p w:rsidR="00263E22" w:rsidRDefault="00263E2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63E22" w:rsidRDefault="00263E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3E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3E22" w:rsidRDefault="000C53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3E22" w:rsidRDefault="00DF6BE6" w:rsidP="0030422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proofErr w:type="spellStart"/>
            <w:r>
              <w:rPr>
                <w:rFonts w:eastAsia="ＭＳ 明朝" w:cs="Arial" w:hint="eastAsia"/>
                <w:sz w:val="18"/>
                <w:lang w:eastAsia="ja-JP"/>
              </w:rPr>
              <w:t>en-gNB</w:t>
            </w:r>
            <w:proofErr w:type="spellEnd"/>
            <w:r w:rsidR="007B2C81">
              <w:rPr>
                <w:rFonts w:cs="Arial"/>
                <w:sz w:val="18"/>
              </w:rPr>
              <w:t xml:space="preserve"> needs to be considered for E-UTRAN trace recording</w:t>
            </w:r>
            <w:r w:rsidR="000D51F1">
              <w:rPr>
                <w:rFonts w:cs="Arial"/>
                <w:sz w:val="18"/>
              </w:rPr>
              <w:t xml:space="preserve"> in case of EN-DC</w:t>
            </w:r>
            <w:r w:rsidR="000C5372">
              <w:rPr>
                <w:rFonts w:cs="Arial"/>
                <w:sz w:val="18"/>
                <w:lang w:eastAsia="zh-CN"/>
              </w:rPr>
              <w:t xml:space="preserve">. </w:t>
            </w:r>
          </w:p>
        </w:tc>
      </w:tr>
      <w:tr w:rsidR="00263E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3E22" w:rsidRDefault="00263E22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3E22" w:rsidRDefault="00263E22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263E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3E22" w:rsidRDefault="000C53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63E22" w:rsidRDefault="00BB0179" w:rsidP="00DF6BE6">
            <w:pPr>
              <w:pStyle w:val="CRCoverPage"/>
              <w:spacing w:after="0"/>
              <w:ind w:left="100"/>
            </w:pPr>
            <w:r w:rsidRPr="00BB0179">
              <w:rPr>
                <w:rFonts w:eastAsia="ＭＳ 明朝" w:cs="Arial"/>
                <w:sz w:val="18"/>
                <w:lang w:eastAsia="ja-JP"/>
              </w:rPr>
              <w:t xml:space="preserve">Add </w:t>
            </w:r>
            <w:proofErr w:type="spellStart"/>
            <w:r w:rsidR="00DF6BE6">
              <w:rPr>
                <w:rFonts w:eastAsia="ＭＳ 明朝" w:cs="Arial" w:hint="eastAsia"/>
                <w:sz w:val="18"/>
                <w:lang w:eastAsia="ja-JP"/>
              </w:rPr>
              <w:t>en-gNB</w:t>
            </w:r>
            <w:proofErr w:type="spellEnd"/>
            <w:r w:rsidRPr="00BB0179">
              <w:rPr>
                <w:rFonts w:eastAsia="ＭＳ 明朝" w:cs="Arial"/>
                <w:sz w:val="18"/>
                <w:lang w:eastAsia="ja-JP"/>
              </w:rPr>
              <w:t xml:space="preserve"> to </w:t>
            </w:r>
            <w:r w:rsidRPr="00BB0179">
              <w:rPr>
                <w:rFonts w:cs="Arial"/>
                <w:sz w:val="18"/>
              </w:rPr>
              <w:t>E-UTRAN Trace Record Content</w:t>
            </w:r>
            <w:r w:rsidR="000C5372">
              <w:rPr>
                <w:rFonts w:cs="Arial"/>
                <w:sz w:val="18"/>
              </w:rPr>
              <w:t>.</w:t>
            </w:r>
          </w:p>
        </w:tc>
      </w:tr>
      <w:tr w:rsidR="00263E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3E22" w:rsidRDefault="00263E2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3E22" w:rsidRDefault="00263E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3E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3E22" w:rsidRDefault="000C53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3E22" w:rsidRDefault="007B2C81" w:rsidP="00DF6BE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cs="Arial"/>
                <w:sz w:val="18"/>
              </w:rPr>
              <w:t xml:space="preserve">Some types of information related to </w:t>
            </w:r>
            <w:proofErr w:type="spellStart"/>
            <w:r w:rsidR="00DF6BE6">
              <w:rPr>
                <w:rFonts w:eastAsia="ＭＳ 明朝" w:cs="Arial" w:hint="eastAsia"/>
                <w:sz w:val="18"/>
                <w:lang w:eastAsia="ja-JP"/>
              </w:rPr>
              <w:t>en-gNB</w:t>
            </w:r>
            <w:proofErr w:type="spellEnd"/>
            <w:r>
              <w:rPr>
                <w:rFonts w:cs="Arial"/>
                <w:sz w:val="18"/>
              </w:rPr>
              <w:t xml:space="preserve"> </w:t>
            </w:r>
            <w:r w:rsidR="000C5372">
              <w:rPr>
                <w:rFonts w:cs="Arial"/>
                <w:sz w:val="18"/>
              </w:rPr>
              <w:t xml:space="preserve">can’t be </w:t>
            </w:r>
            <w:r>
              <w:rPr>
                <w:rFonts w:cs="Arial"/>
                <w:sz w:val="18"/>
              </w:rPr>
              <w:t>recorded</w:t>
            </w:r>
            <w:r w:rsidR="000C5372">
              <w:rPr>
                <w:rFonts w:cs="Arial"/>
                <w:sz w:val="18"/>
              </w:rPr>
              <w:t xml:space="preserve">. </w:t>
            </w:r>
          </w:p>
        </w:tc>
      </w:tr>
      <w:tr w:rsidR="00263E22">
        <w:tc>
          <w:tcPr>
            <w:tcW w:w="2694" w:type="dxa"/>
            <w:gridSpan w:val="2"/>
          </w:tcPr>
          <w:p w:rsidR="00263E22" w:rsidRDefault="00263E22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:rsidR="00263E22" w:rsidRDefault="00263E22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263E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3E22" w:rsidRDefault="000C53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3E22" w:rsidRDefault="00692393" w:rsidP="008E63A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4.13</w:t>
            </w:r>
          </w:p>
        </w:tc>
      </w:tr>
      <w:tr w:rsidR="00263E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3E22" w:rsidRDefault="00263E2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3E22" w:rsidRDefault="00263E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3E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3E22" w:rsidRDefault="00263E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E22" w:rsidRDefault="000C53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63E22" w:rsidRDefault="000C53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63E22" w:rsidRDefault="00263E2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63E22" w:rsidRDefault="00263E22">
            <w:pPr>
              <w:pStyle w:val="CRCoverPage"/>
              <w:spacing w:after="0"/>
              <w:ind w:left="99"/>
            </w:pPr>
          </w:p>
        </w:tc>
      </w:tr>
      <w:tr w:rsidR="00263E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3E22" w:rsidRDefault="000C53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3E22" w:rsidRDefault="00263E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3E22" w:rsidRDefault="000C537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63E22" w:rsidRDefault="000C537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3E22" w:rsidRDefault="000C537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3E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3E22" w:rsidRDefault="000C537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3E22" w:rsidRDefault="00263E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3E22" w:rsidRDefault="000C537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63E22" w:rsidRDefault="000C537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3E22" w:rsidRDefault="000C537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3E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3E22" w:rsidRDefault="000C537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3E22" w:rsidRDefault="00263E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3E22" w:rsidRDefault="000C537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63E22" w:rsidRDefault="000C537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3E22" w:rsidRDefault="000C537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3E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3E22" w:rsidRDefault="00263E2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3E22" w:rsidRDefault="00263E22">
            <w:pPr>
              <w:pStyle w:val="CRCoverPage"/>
              <w:spacing w:after="0"/>
            </w:pPr>
          </w:p>
        </w:tc>
      </w:tr>
      <w:tr w:rsidR="00263E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3E22" w:rsidRDefault="000C53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3E22" w:rsidRDefault="00263E22">
            <w:pPr>
              <w:pStyle w:val="CRCoverPage"/>
              <w:spacing w:after="0"/>
              <w:ind w:left="100"/>
            </w:pPr>
          </w:p>
        </w:tc>
      </w:tr>
    </w:tbl>
    <w:p w:rsidR="00263E22" w:rsidRDefault="00263E22">
      <w:pPr>
        <w:pStyle w:val="CRCoverPage"/>
        <w:spacing w:after="0"/>
        <w:rPr>
          <w:sz w:val="8"/>
          <w:szCs w:val="8"/>
        </w:rPr>
      </w:pPr>
    </w:p>
    <w:p w:rsidR="00263E22" w:rsidRDefault="00263E22">
      <w:pPr>
        <w:sectPr w:rsidR="00263E22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63E22" w:rsidRDefault="00263E22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263E22">
        <w:tc>
          <w:tcPr>
            <w:tcW w:w="9639" w:type="dxa"/>
            <w:shd w:val="clear" w:color="auto" w:fill="FFFFCC"/>
            <w:vAlign w:val="center"/>
          </w:tcPr>
          <w:p w:rsidR="00263E22" w:rsidRDefault="00A719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</w:rPr>
              <w:t>st</w:t>
            </w:r>
            <w:r w:rsidR="000C537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692393" w:rsidRDefault="00692393" w:rsidP="00692393">
      <w:pPr>
        <w:tabs>
          <w:tab w:val="left" w:pos="2482"/>
        </w:tabs>
      </w:pPr>
    </w:p>
    <w:p w:rsidR="00B74BA1" w:rsidRPr="00B74BA1" w:rsidRDefault="00B74BA1" w:rsidP="00B74BA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游明朝" w:hAnsi="Arial"/>
          <w:sz w:val="32"/>
        </w:rPr>
      </w:pPr>
      <w:bookmarkStart w:id="3" w:name="_Toc516654742"/>
      <w:r w:rsidRPr="00B74BA1">
        <w:rPr>
          <w:rFonts w:ascii="Arial" w:eastAsia="游明朝" w:hAnsi="Arial"/>
          <w:sz w:val="32"/>
        </w:rPr>
        <w:t>4.13</w:t>
      </w:r>
      <w:r w:rsidRPr="00B74BA1">
        <w:rPr>
          <w:rFonts w:ascii="Arial" w:eastAsia="游明朝" w:hAnsi="Arial"/>
          <w:sz w:val="32"/>
        </w:rPr>
        <w:tab/>
        <w:t>E-UTRAN Trace Record Content</w:t>
      </w:r>
      <w:bookmarkEnd w:id="3"/>
    </w:p>
    <w:p w:rsidR="00B74BA1" w:rsidRDefault="00B74BA1" w:rsidP="00B74BA1">
      <w:pPr>
        <w:keepNext/>
        <w:overflowPunct w:val="0"/>
        <w:autoSpaceDE w:val="0"/>
        <w:autoSpaceDN w:val="0"/>
        <w:adjustRightInd w:val="0"/>
        <w:textAlignment w:val="baseline"/>
        <w:rPr>
          <w:ins w:id="4" w:author="DCM" w:date="2019-02-08T13:19:00Z"/>
          <w:rFonts w:eastAsia="游明朝"/>
          <w:lang w:eastAsia="ja-JP"/>
        </w:rPr>
      </w:pPr>
      <w:r w:rsidRPr="00B74BA1">
        <w:rPr>
          <w:rFonts w:eastAsia="游明朝"/>
        </w:rPr>
        <w:t xml:space="preserve">For </w:t>
      </w:r>
      <w:proofErr w:type="spellStart"/>
      <w:r w:rsidRPr="00B74BA1">
        <w:rPr>
          <w:rFonts w:eastAsia="游明朝"/>
        </w:rPr>
        <w:t>eNB</w:t>
      </w:r>
      <w:proofErr w:type="spellEnd"/>
      <w:r w:rsidRPr="00B74BA1">
        <w:rPr>
          <w:rFonts w:eastAsia="游明朝"/>
        </w:rPr>
        <w:t>, the Maximum level of detail shall be supported.</w:t>
      </w:r>
      <w:ins w:id="5" w:author="DCM" w:date="2019-02-08T13:56:00Z">
        <w:r w:rsidR="00DF6BE6">
          <w:rPr>
            <w:rFonts w:eastAsia="游明朝" w:hint="eastAsia"/>
            <w:lang w:eastAsia="ja-JP"/>
          </w:rPr>
          <w:t xml:space="preserve"> The trace record is same for management based activation and for signalling based activation.</w:t>
        </w:r>
      </w:ins>
    </w:p>
    <w:p w:rsidR="00DF6BE6" w:rsidRPr="00B74BA1" w:rsidRDefault="00DF6BE6" w:rsidP="00B74BA1">
      <w:pPr>
        <w:keepNext/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ja-JP"/>
        </w:rPr>
      </w:pPr>
      <w:ins w:id="6" w:author="DCM" w:date="2019-02-08T13:19:00Z">
        <w:r>
          <w:rPr>
            <w:rFonts w:eastAsia="游明朝" w:hint="eastAsia"/>
            <w:lang w:eastAsia="ja-JP"/>
          </w:rPr>
          <w:t xml:space="preserve">For </w:t>
        </w:r>
        <w:proofErr w:type="spellStart"/>
        <w:r>
          <w:rPr>
            <w:rFonts w:eastAsia="游明朝" w:hint="eastAsia"/>
            <w:lang w:eastAsia="ja-JP"/>
          </w:rPr>
          <w:t>en-gNB</w:t>
        </w:r>
        <w:proofErr w:type="spellEnd"/>
        <w:r>
          <w:rPr>
            <w:rFonts w:eastAsia="游明朝" w:hint="eastAsia"/>
            <w:lang w:eastAsia="ja-JP"/>
          </w:rPr>
          <w:t xml:space="preserve">, </w:t>
        </w:r>
        <w:r w:rsidRPr="00DF6BE6">
          <w:rPr>
            <w:rFonts w:eastAsia="游明朝"/>
            <w:highlight w:val="yellow"/>
            <w:lang w:eastAsia="ja-JP"/>
            <w:rPrChange w:id="7" w:author="DCM" w:date="2019-02-08T13:56:00Z">
              <w:rPr>
                <w:rFonts w:eastAsia="游明朝"/>
                <w:lang w:eastAsia="ja-JP"/>
              </w:rPr>
            </w:rPrChange>
          </w:rPr>
          <w:t>at least one of the following trace depth levels shall be supported.</w:t>
        </w:r>
      </w:ins>
      <w:ins w:id="8" w:author="DCM" w:date="2019-02-08T13:57:00Z">
        <w:r>
          <w:rPr>
            <w:rFonts w:eastAsia="游明朝" w:hint="eastAsia"/>
            <w:highlight w:val="yellow"/>
            <w:lang w:eastAsia="ja-JP"/>
          </w:rPr>
          <w:t xml:space="preserve"> </w:t>
        </w:r>
      </w:ins>
      <w:ins w:id="9" w:author="DCM" w:date="2019-02-08T13:55:00Z">
        <w:r w:rsidRPr="00DF6BE6">
          <w:rPr>
            <w:rFonts w:eastAsia="游明朝"/>
            <w:highlight w:val="yellow"/>
            <w:lang w:eastAsia="ja-JP"/>
            <w:rPrChange w:id="10" w:author="DCM" w:date="2019-02-08T13:56:00Z">
              <w:rPr>
                <w:rFonts w:eastAsia="游明朝"/>
                <w:lang w:eastAsia="ja-JP"/>
              </w:rPr>
            </w:rPrChange>
          </w:rPr>
          <w:t>The trace record is only for management based activation.</w:t>
        </w:r>
      </w:ins>
    </w:p>
    <w:p w:rsidR="00B74BA1" w:rsidRPr="00B74BA1" w:rsidRDefault="00B74BA1" w:rsidP="00B74BA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游明朝" w:hAnsi="Arial"/>
          <w:b/>
          <w:lang w:eastAsia="ja-JP"/>
        </w:rPr>
      </w:pPr>
      <w:r w:rsidRPr="00B74BA1">
        <w:rPr>
          <w:rFonts w:ascii="Arial" w:eastAsia="游明朝" w:hAnsi="Arial"/>
          <w:b/>
        </w:rPr>
        <w:t xml:space="preserve">Table </w:t>
      </w:r>
      <w:proofErr w:type="gramStart"/>
      <w:r w:rsidRPr="00B74BA1">
        <w:rPr>
          <w:rFonts w:ascii="Arial" w:eastAsia="游明朝" w:hAnsi="Arial"/>
          <w:b/>
        </w:rPr>
        <w:t>4.13.1 :</w:t>
      </w:r>
      <w:proofErr w:type="gramEnd"/>
      <w:r w:rsidRPr="00B74BA1">
        <w:rPr>
          <w:rFonts w:ascii="Arial" w:eastAsia="游明朝" w:hAnsi="Arial"/>
          <w:b/>
        </w:rPr>
        <w:t xml:space="preserve"> E-UTRAN Trace Record Content</w:t>
      </w:r>
      <w:ins w:id="11" w:author="DCM" w:date="2019-02-08T13:23:00Z">
        <w:r w:rsidR="00DF6BE6">
          <w:rPr>
            <w:rFonts w:ascii="Arial" w:eastAsia="游明朝" w:hAnsi="Arial" w:hint="eastAsia"/>
            <w:b/>
            <w:lang w:eastAsia="ja-JP"/>
          </w:rPr>
          <w:t xml:space="preserve"> for </w:t>
        </w:r>
        <w:proofErr w:type="spellStart"/>
        <w:r w:rsidR="00DF6BE6">
          <w:rPr>
            <w:rFonts w:ascii="Arial" w:eastAsia="游明朝" w:hAnsi="Arial" w:hint="eastAsia"/>
            <w:b/>
            <w:lang w:eastAsia="ja-JP"/>
          </w:rPr>
          <w:t>eNB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52"/>
        <w:gridCol w:w="857"/>
        <w:gridCol w:w="492"/>
        <w:gridCol w:w="536"/>
        <w:gridCol w:w="528"/>
        <w:gridCol w:w="5164"/>
      </w:tblGrid>
      <w:tr w:rsidR="00B74BA1" w:rsidRPr="00B74BA1" w:rsidTr="00FC29B2">
        <w:trPr>
          <w:cantSplit/>
          <w:jc w:val="center"/>
        </w:trPr>
        <w:tc>
          <w:tcPr>
            <w:tcW w:w="0" w:type="auto"/>
            <w:vMerge w:val="restart"/>
            <w:shd w:val="clear" w:color="auto" w:fill="CCCCCC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</w:rPr>
              <w:t>Interface (specific messages)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</w:rPr>
              <w:t>Format</w:t>
            </w:r>
          </w:p>
        </w:tc>
        <w:tc>
          <w:tcPr>
            <w:tcW w:w="0" w:type="auto"/>
            <w:gridSpan w:val="3"/>
            <w:shd w:val="clear" w:color="auto" w:fill="CCCCCC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</w:rPr>
              <w:t>Level of details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bCs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b/>
                <w:bCs/>
                <w:sz w:val="16"/>
                <w:szCs w:val="16"/>
              </w:rPr>
              <w:t>Description</w:t>
            </w:r>
          </w:p>
        </w:tc>
      </w:tr>
      <w:tr w:rsidR="00B74BA1" w:rsidRPr="00B74BA1" w:rsidTr="00FC29B2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CCCCCC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</w:rPr>
              <w:t>Min</w:t>
            </w:r>
          </w:p>
        </w:tc>
        <w:tc>
          <w:tcPr>
            <w:tcW w:w="0" w:type="auto"/>
            <w:shd w:val="clear" w:color="auto" w:fill="CCCCCC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</w:rPr>
              <w:t>Med</w:t>
            </w:r>
          </w:p>
        </w:tc>
        <w:tc>
          <w:tcPr>
            <w:tcW w:w="0" w:type="auto"/>
            <w:shd w:val="clear" w:color="auto" w:fill="CCCCCC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</w:rPr>
              <w:t>Max</w:t>
            </w:r>
          </w:p>
        </w:tc>
        <w:tc>
          <w:tcPr>
            <w:tcW w:w="0" w:type="auto"/>
            <w:vMerge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Cs/>
                <w:sz w:val="16"/>
                <w:szCs w:val="16"/>
              </w:rPr>
            </w:pPr>
          </w:p>
        </w:tc>
      </w:tr>
      <w:tr w:rsidR="00B74BA1" w:rsidRPr="00B74BA1" w:rsidTr="00FC29B2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sz w:val="16"/>
                <w:szCs w:val="16"/>
              </w:rPr>
              <w:t xml:space="preserve">RRC (without </w:t>
            </w:r>
            <w:proofErr w:type="spellStart"/>
            <w:r w:rsidRPr="00B74BA1">
              <w:rPr>
                <w:rFonts w:ascii="Arial" w:eastAsia="游明朝" w:hAnsi="Arial"/>
                <w:sz w:val="16"/>
                <w:szCs w:val="16"/>
              </w:rPr>
              <w:t>rrc</w:t>
            </w:r>
            <w:proofErr w:type="spellEnd"/>
            <w:r w:rsidRPr="00B74BA1">
              <w:rPr>
                <w:rFonts w:ascii="Arial" w:eastAsia="游明朝" w:hAnsi="Arial"/>
                <w:sz w:val="16"/>
                <w:szCs w:val="16"/>
              </w:rPr>
              <w:t xml:space="preserve"> dedicated measurements)</w:t>
            </w:r>
          </w:p>
        </w:tc>
        <w:tc>
          <w:tcPr>
            <w:tcW w:w="0" w:type="auto"/>
            <w:vMerge w:val="restart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sz w:val="16"/>
                <w:szCs w:val="16"/>
              </w:rPr>
              <w:t xml:space="preserve">Message name </w:t>
            </w:r>
          </w:p>
        </w:tc>
      </w:tr>
      <w:tr w:rsidR="00B74BA1" w:rsidRPr="00B74BA1" w:rsidTr="00FC29B2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sz w:val="16"/>
                <w:szCs w:val="16"/>
              </w:rPr>
              <w:t>Record extensions</w:t>
            </w:r>
          </w:p>
        </w:tc>
      </w:tr>
      <w:tr w:rsidR="00B74BA1" w:rsidRPr="00B74BA1" w:rsidTr="00FC29B2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:rsidR="00DF6BE6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ja-JP"/>
              </w:rPr>
            </w:pPr>
            <w:r w:rsidRPr="00B74BA1">
              <w:rPr>
                <w:rFonts w:ascii="Arial" w:eastAsia="游明朝" w:hAnsi="Arial"/>
                <w:sz w:val="16"/>
                <w:szCs w:val="16"/>
              </w:rPr>
              <w:t xml:space="preserve">Global </w:t>
            </w:r>
            <w:proofErr w:type="spellStart"/>
            <w:r w:rsidRPr="00B74BA1">
              <w:rPr>
                <w:rFonts w:ascii="Arial" w:eastAsia="游明朝" w:hAnsi="Arial"/>
                <w:sz w:val="16"/>
                <w:szCs w:val="16"/>
              </w:rPr>
              <w:t>eNBID</w:t>
            </w:r>
            <w:proofErr w:type="spellEnd"/>
            <w:r w:rsidRPr="00B74BA1">
              <w:rPr>
                <w:rFonts w:ascii="Arial" w:eastAsia="游明朝" w:hAnsi="Arial"/>
                <w:sz w:val="16"/>
                <w:szCs w:val="16"/>
              </w:rPr>
              <w:t xml:space="preserve"> of traced </w:t>
            </w:r>
            <w:proofErr w:type="spellStart"/>
            <w:r w:rsidRPr="00B74BA1">
              <w:rPr>
                <w:rFonts w:ascii="Arial" w:eastAsia="游明朝" w:hAnsi="Arial"/>
                <w:sz w:val="16"/>
                <w:szCs w:val="16"/>
              </w:rPr>
              <w:t>eNB</w:t>
            </w:r>
            <w:proofErr w:type="spellEnd"/>
          </w:p>
        </w:tc>
      </w:tr>
      <w:tr w:rsidR="00B74BA1" w:rsidRPr="00B74BA1" w:rsidTr="00FC29B2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:rsidR="00DF6BE6" w:rsidRPr="00B74BA1" w:rsidRDefault="00B74BA1" w:rsidP="00DF6B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ja-JP"/>
              </w:rPr>
            </w:pPr>
            <w:r w:rsidRPr="00B74BA1">
              <w:rPr>
                <w:rFonts w:ascii="Arial" w:eastAsia="SimSun" w:hAnsi="Arial"/>
                <w:sz w:val="16"/>
                <w:szCs w:val="16"/>
                <w:lang w:eastAsia="zh-CN" w:bidi="he-IL"/>
              </w:rPr>
              <w:t xml:space="preserve">Dedicated IE extracted from RRC messages between the traced </w:t>
            </w:r>
            <w:proofErr w:type="spellStart"/>
            <w:r w:rsidRPr="00B74BA1">
              <w:rPr>
                <w:rFonts w:ascii="Arial" w:eastAsia="SimSun" w:hAnsi="Arial"/>
                <w:sz w:val="16"/>
                <w:szCs w:val="16"/>
                <w:lang w:eastAsia="zh-CN" w:bidi="he-IL"/>
              </w:rPr>
              <w:t>eNB</w:t>
            </w:r>
            <w:proofErr w:type="spellEnd"/>
            <w:r w:rsidRPr="00B74BA1">
              <w:rPr>
                <w:rFonts w:ascii="Arial" w:eastAsia="SimSun" w:hAnsi="Arial"/>
                <w:sz w:val="16"/>
                <w:szCs w:val="16"/>
                <w:lang w:eastAsia="zh-CN" w:bidi="he-IL"/>
              </w:rPr>
              <w:t xml:space="preserve"> and the UE.</w:t>
            </w:r>
            <w:r w:rsidRPr="00B74BA1">
              <w:rPr>
                <w:rFonts w:ascii="Arial" w:eastAsia="游明朝" w:hAnsi="Arial"/>
                <w:sz w:val="16"/>
                <w:szCs w:val="16"/>
              </w:rPr>
              <w:t xml:space="preserve"> A subset of IEs as given in the table 4.13.2. is provided.</w:t>
            </w:r>
          </w:p>
        </w:tc>
      </w:tr>
      <w:tr w:rsidR="00B74BA1" w:rsidRPr="00B74BA1" w:rsidTr="00FC29B2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sz w:val="16"/>
                <w:szCs w:val="16"/>
              </w:rPr>
              <w:t>ASN.1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sz w:val="16"/>
                <w:szCs w:val="16"/>
              </w:rPr>
              <w:t xml:space="preserve">Raw </w:t>
            </w:r>
            <w:proofErr w:type="spellStart"/>
            <w:r w:rsidRPr="00B74BA1">
              <w:rPr>
                <w:rFonts w:ascii="Arial" w:eastAsia="游明朝" w:hAnsi="Arial"/>
                <w:sz w:val="16"/>
                <w:szCs w:val="16"/>
              </w:rPr>
              <w:t>Uu</w:t>
            </w:r>
            <w:proofErr w:type="spellEnd"/>
            <w:r w:rsidRPr="00B74BA1">
              <w:rPr>
                <w:rFonts w:ascii="Arial" w:eastAsia="游明朝" w:hAnsi="Arial"/>
                <w:sz w:val="16"/>
                <w:szCs w:val="16"/>
              </w:rPr>
              <w:t xml:space="preserve"> Messages: </w:t>
            </w:r>
            <w:r w:rsidRPr="00B74BA1">
              <w:rPr>
                <w:rFonts w:ascii="Arial" w:eastAsia="SimSun" w:hAnsi="Arial"/>
                <w:sz w:val="16"/>
                <w:szCs w:val="16"/>
                <w:lang w:eastAsia="zh-CN" w:bidi="he-IL"/>
              </w:rPr>
              <w:t xml:space="preserve">RRC messages between the traced </w:t>
            </w:r>
            <w:proofErr w:type="spellStart"/>
            <w:r w:rsidRPr="00B74BA1">
              <w:rPr>
                <w:rFonts w:ascii="Arial" w:eastAsia="SimSun" w:hAnsi="Arial"/>
                <w:sz w:val="16"/>
                <w:szCs w:val="16"/>
                <w:lang w:eastAsia="zh-CN" w:bidi="he-IL"/>
              </w:rPr>
              <w:t>eNB</w:t>
            </w:r>
            <w:proofErr w:type="spellEnd"/>
            <w:r w:rsidRPr="00B74BA1">
              <w:rPr>
                <w:rFonts w:ascii="Arial" w:eastAsia="SimSun" w:hAnsi="Arial"/>
                <w:sz w:val="16"/>
                <w:szCs w:val="16"/>
                <w:lang w:eastAsia="zh-CN" w:bidi="he-IL"/>
              </w:rPr>
              <w:t xml:space="preserve"> and the UE</w:t>
            </w:r>
            <w:r w:rsidRPr="00B74BA1">
              <w:rPr>
                <w:rFonts w:ascii="Arial" w:eastAsia="游明朝" w:hAnsi="Arial"/>
                <w:sz w:val="16"/>
                <w:szCs w:val="16"/>
              </w:rPr>
              <w:t>. The encoded content of the message is provided</w:t>
            </w:r>
          </w:p>
        </w:tc>
      </w:tr>
      <w:tr w:rsidR="00B74BA1" w:rsidRPr="00B74BA1" w:rsidTr="00FC29B2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sz w:val="16"/>
                <w:szCs w:val="16"/>
              </w:rPr>
              <w:t>S1</w:t>
            </w:r>
          </w:p>
        </w:tc>
        <w:tc>
          <w:tcPr>
            <w:tcW w:w="0" w:type="auto"/>
            <w:vMerge w:val="restart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sz w:val="16"/>
                <w:szCs w:val="16"/>
              </w:rPr>
              <w:t xml:space="preserve">Message name </w:t>
            </w:r>
          </w:p>
        </w:tc>
      </w:tr>
      <w:tr w:rsidR="00B74BA1" w:rsidRPr="00B74BA1" w:rsidTr="00FC29B2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sz w:val="16"/>
                <w:szCs w:val="16"/>
              </w:rPr>
              <w:t>Record extensions</w:t>
            </w:r>
          </w:p>
        </w:tc>
      </w:tr>
      <w:tr w:rsidR="00B74BA1" w:rsidRPr="00B74BA1" w:rsidTr="00FC29B2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sz w:val="16"/>
                <w:szCs w:val="16"/>
              </w:rPr>
              <w:t xml:space="preserve">Global </w:t>
            </w:r>
            <w:proofErr w:type="spellStart"/>
            <w:r w:rsidRPr="00B74BA1">
              <w:rPr>
                <w:rFonts w:ascii="Arial" w:eastAsia="游明朝" w:hAnsi="Arial"/>
                <w:sz w:val="16"/>
                <w:szCs w:val="16"/>
              </w:rPr>
              <w:t>eNBID</w:t>
            </w:r>
            <w:proofErr w:type="spellEnd"/>
            <w:r w:rsidRPr="00B74BA1">
              <w:rPr>
                <w:rFonts w:ascii="Arial" w:eastAsia="游明朝" w:hAnsi="Arial"/>
                <w:sz w:val="16"/>
                <w:szCs w:val="16"/>
              </w:rPr>
              <w:t xml:space="preserve"> of traced </w:t>
            </w:r>
            <w:proofErr w:type="spellStart"/>
            <w:r w:rsidRPr="00B74BA1">
              <w:rPr>
                <w:rFonts w:ascii="Arial" w:eastAsia="游明朝" w:hAnsi="Arial"/>
                <w:sz w:val="16"/>
                <w:szCs w:val="16"/>
              </w:rPr>
              <w:t>eNB</w:t>
            </w:r>
            <w:proofErr w:type="spellEnd"/>
            <w:r w:rsidRPr="00B74BA1">
              <w:rPr>
                <w:rFonts w:ascii="Arial" w:eastAsia="游明朝" w:hAnsi="Arial"/>
                <w:sz w:val="16"/>
                <w:szCs w:val="16"/>
              </w:rPr>
              <w:br/>
              <w:t>MME ID of the connected MME</w:t>
            </w:r>
          </w:p>
        </w:tc>
      </w:tr>
      <w:tr w:rsidR="00B74BA1" w:rsidRPr="00B74BA1" w:rsidTr="00FC29B2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sz w:val="16"/>
                <w:szCs w:val="16"/>
              </w:rPr>
              <w:t>E-</w:t>
            </w:r>
            <w:proofErr w:type="spellStart"/>
            <w:r w:rsidRPr="00B74BA1">
              <w:rPr>
                <w:rFonts w:ascii="Arial" w:eastAsia="游明朝" w:hAnsi="Arial"/>
                <w:sz w:val="16"/>
                <w:szCs w:val="16"/>
              </w:rPr>
              <w:t>RabId</w:t>
            </w:r>
            <w:proofErr w:type="spellEnd"/>
            <w:r w:rsidRPr="00B74BA1">
              <w:rPr>
                <w:rFonts w:ascii="Arial" w:eastAsia="游明朝" w:hAnsi="Arial"/>
                <w:sz w:val="16"/>
                <w:szCs w:val="16"/>
              </w:rPr>
              <w:t xml:space="preserve"> + </w:t>
            </w:r>
            <w:r w:rsidRPr="00B74BA1">
              <w:rPr>
                <w:rFonts w:ascii="Arial" w:eastAsia="SimSun" w:hAnsi="Arial"/>
                <w:sz w:val="16"/>
                <w:szCs w:val="16"/>
                <w:lang w:eastAsia="zh-CN" w:bidi="he-IL"/>
              </w:rPr>
              <w:t xml:space="preserve">Dedicated IE extracted from S1AP messages between the traced </w:t>
            </w:r>
            <w:proofErr w:type="spellStart"/>
            <w:r w:rsidRPr="00B74BA1">
              <w:rPr>
                <w:rFonts w:ascii="Arial" w:eastAsia="SimSun" w:hAnsi="Arial"/>
                <w:sz w:val="16"/>
                <w:szCs w:val="16"/>
                <w:lang w:eastAsia="zh-CN" w:bidi="he-IL"/>
              </w:rPr>
              <w:t>eNB</w:t>
            </w:r>
            <w:proofErr w:type="spellEnd"/>
            <w:r w:rsidRPr="00B74BA1">
              <w:rPr>
                <w:rFonts w:ascii="Arial" w:eastAsia="SimSun" w:hAnsi="Arial"/>
                <w:sz w:val="16"/>
                <w:szCs w:val="16"/>
                <w:lang w:eastAsia="zh-CN" w:bidi="he-IL"/>
              </w:rPr>
              <w:t xml:space="preserve"> and Core Network. </w:t>
            </w:r>
            <w:r w:rsidRPr="00B74BA1">
              <w:rPr>
                <w:rFonts w:ascii="Arial" w:eastAsia="游明朝" w:hAnsi="Arial"/>
                <w:sz w:val="16"/>
                <w:szCs w:val="16"/>
              </w:rPr>
              <w:t>A subset of IEs as given in the table 4.13.2. is provided.</w:t>
            </w:r>
          </w:p>
        </w:tc>
      </w:tr>
      <w:tr w:rsidR="00B74BA1" w:rsidRPr="00B74BA1" w:rsidTr="00FC29B2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sz w:val="16"/>
                <w:szCs w:val="16"/>
              </w:rPr>
              <w:t>ASN.1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sz w:val="16"/>
                <w:szCs w:val="16"/>
              </w:rPr>
              <w:t xml:space="preserve">Raw S1 Messages </w:t>
            </w:r>
            <w:r w:rsidRPr="00B74BA1">
              <w:rPr>
                <w:rFonts w:ascii="Arial" w:eastAsia="SimSun" w:hAnsi="Arial"/>
                <w:sz w:val="16"/>
                <w:szCs w:val="16"/>
                <w:lang w:eastAsia="zh-CN" w:bidi="he-IL"/>
              </w:rPr>
              <w:t xml:space="preserve">S1AP: messages between the traced </w:t>
            </w:r>
            <w:proofErr w:type="spellStart"/>
            <w:r w:rsidRPr="00B74BA1">
              <w:rPr>
                <w:rFonts w:ascii="Arial" w:eastAsia="SimSun" w:hAnsi="Arial"/>
                <w:sz w:val="16"/>
                <w:szCs w:val="16"/>
                <w:lang w:eastAsia="zh-CN" w:bidi="he-IL"/>
              </w:rPr>
              <w:t>eNB</w:t>
            </w:r>
            <w:proofErr w:type="spellEnd"/>
            <w:r w:rsidRPr="00B74BA1">
              <w:rPr>
                <w:rFonts w:ascii="Arial" w:eastAsia="SimSun" w:hAnsi="Arial"/>
                <w:sz w:val="16"/>
                <w:szCs w:val="16"/>
                <w:lang w:eastAsia="zh-CN" w:bidi="he-IL"/>
              </w:rPr>
              <w:t xml:space="preserve"> and Core Network</w:t>
            </w:r>
            <w:r w:rsidRPr="00B74BA1">
              <w:rPr>
                <w:rFonts w:ascii="Arial" w:eastAsia="游明朝" w:hAnsi="Arial"/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B74BA1" w:rsidRPr="00B74BA1" w:rsidTr="00FC29B2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sz w:val="16"/>
                <w:szCs w:val="16"/>
              </w:rPr>
              <w:t>X2</w:t>
            </w:r>
          </w:p>
        </w:tc>
        <w:tc>
          <w:tcPr>
            <w:tcW w:w="0" w:type="auto"/>
            <w:vMerge w:val="restart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sz w:val="16"/>
                <w:szCs w:val="16"/>
              </w:rPr>
              <w:t xml:space="preserve">Message name </w:t>
            </w:r>
          </w:p>
        </w:tc>
      </w:tr>
      <w:tr w:rsidR="00B74BA1" w:rsidRPr="00B74BA1" w:rsidTr="00FC29B2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sz w:val="16"/>
                <w:szCs w:val="16"/>
              </w:rPr>
              <w:t>Record extensions</w:t>
            </w:r>
          </w:p>
        </w:tc>
      </w:tr>
      <w:tr w:rsidR="00B74BA1" w:rsidRPr="00B74BA1" w:rsidTr="00FC29B2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781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sz w:val="16"/>
                <w:szCs w:val="16"/>
              </w:rPr>
              <w:t xml:space="preserve">Global </w:t>
            </w:r>
            <w:proofErr w:type="spellStart"/>
            <w:r w:rsidRPr="00B74BA1">
              <w:rPr>
                <w:rFonts w:ascii="Arial" w:eastAsia="游明朝" w:hAnsi="Arial"/>
                <w:sz w:val="16"/>
                <w:szCs w:val="16"/>
              </w:rPr>
              <w:t>eNBID</w:t>
            </w:r>
            <w:proofErr w:type="spellEnd"/>
            <w:r w:rsidRPr="00B74BA1">
              <w:rPr>
                <w:rFonts w:ascii="Arial" w:eastAsia="游明朝" w:hAnsi="Arial"/>
                <w:sz w:val="16"/>
                <w:szCs w:val="16"/>
              </w:rPr>
              <w:t xml:space="preserve"> of traced </w:t>
            </w:r>
            <w:proofErr w:type="spellStart"/>
            <w:r w:rsidRPr="00B74BA1">
              <w:rPr>
                <w:rFonts w:ascii="Arial" w:eastAsia="游明朝" w:hAnsi="Arial"/>
                <w:sz w:val="16"/>
                <w:szCs w:val="16"/>
              </w:rPr>
              <w:t>eNB</w:t>
            </w:r>
            <w:proofErr w:type="spellEnd"/>
            <w:r>
              <w:rPr>
                <w:rFonts w:ascii="Arial" w:eastAsia="游明朝" w:hAnsi="Arial"/>
                <w:sz w:val="16"/>
                <w:szCs w:val="16"/>
              </w:rPr>
              <w:br/>
            </w:r>
            <w:r w:rsidRPr="00B74BA1">
              <w:rPr>
                <w:rFonts w:ascii="Arial" w:eastAsia="游明朝" w:hAnsi="Arial"/>
                <w:sz w:val="16"/>
                <w:szCs w:val="16"/>
              </w:rPr>
              <w:t xml:space="preserve">Global </w:t>
            </w:r>
            <w:proofErr w:type="spellStart"/>
            <w:r w:rsidRPr="00B74BA1">
              <w:rPr>
                <w:rFonts w:ascii="Arial" w:eastAsia="游明朝" w:hAnsi="Arial"/>
                <w:sz w:val="16"/>
                <w:szCs w:val="16"/>
              </w:rPr>
              <w:t>eNBID</w:t>
            </w:r>
            <w:proofErr w:type="spellEnd"/>
            <w:r w:rsidRPr="00B74BA1">
              <w:rPr>
                <w:rFonts w:ascii="Arial" w:eastAsia="游明朝" w:hAnsi="Arial"/>
                <w:sz w:val="16"/>
                <w:szCs w:val="16"/>
              </w:rPr>
              <w:t xml:space="preserve"> of neighbouring </w:t>
            </w:r>
            <w:proofErr w:type="spellStart"/>
            <w:r w:rsidRPr="00B74BA1">
              <w:rPr>
                <w:rFonts w:ascii="Arial" w:eastAsia="游明朝" w:hAnsi="Arial"/>
                <w:sz w:val="16"/>
                <w:szCs w:val="16"/>
              </w:rPr>
              <w:t>eNB</w:t>
            </w:r>
            <w:proofErr w:type="spellEnd"/>
            <w:ins w:id="12" w:author="NTT DOCOMO" w:date="2019-02-08T09:48:00Z">
              <w:r>
                <w:rPr>
                  <w:rFonts w:ascii="Arial" w:eastAsia="游明朝" w:hAnsi="Arial"/>
                  <w:sz w:val="16"/>
                  <w:szCs w:val="16"/>
                </w:rPr>
                <w:br/>
              </w:r>
            </w:ins>
            <w:ins w:id="13" w:author="NTT DOCOMO" w:date="2019-02-08T09:49:00Z">
              <w:r w:rsidRPr="00886989">
                <w:rPr>
                  <w:rFonts w:ascii="Arial" w:eastAsia="游明朝" w:hAnsi="Arial"/>
                  <w:sz w:val="16"/>
                  <w:szCs w:val="16"/>
                </w:rPr>
                <w:t xml:space="preserve">Global </w:t>
              </w:r>
              <w:proofErr w:type="spellStart"/>
              <w:r w:rsidRPr="00886989">
                <w:rPr>
                  <w:rFonts w:ascii="Arial" w:eastAsia="游明朝" w:hAnsi="Arial"/>
                  <w:sz w:val="16"/>
                  <w:szCs w:val="16"/>
                </w:rPr>
                <w:t>gNBID</w:t>
              </w:r>
              <w:proofErr w:type="spellEnd"/>
              <w:r w:rsidRPr="00886989">
                <w:rPr>
                  <w:rFonts w:ascii="Arial" w:eastAsia="游明朝" w:hAnsi="Arial"/>
                  <w:sz w:val="16"/>
                  <w:szCs w:val="16"/>
                </w:rPr>
                <w:t xml:space="preserve"> of neighbouring </w:t>
              </w:r>
            </w:ins>
            <w:proofErr w:type="spellStart"/>
            <w:ins w:id="14" w:author="NTT DOCOMO" w:date="2019-02-08T09:48:00Z">
              <w:r w:rsidR="00886989" w:rsidRPr="00886989">
                <w:rPr>
                  <w:rFonts w:ascii="Arial" w:eastAsia="游明朝" w:hAnsi="Arial"/>
                  <w:sz w:val="16"/>
                  <w:szCs w:val="16"/>
                </w:rPr>
                <w:t>en-</w:t>
              </w:r>
            </w:ins>
            <w:ins w:id="15" w:author="NTT DOCOMO" w:date="2019-02-08T09:49:00Z">
              <w:r w:rsidRPr="00886989">
                <w:rPr>
                  <w:rFonts w:ascii="Arial" w:eastAsia="游明朝" w:hAnsi="Arial"/>
                  <w:sz w:val="16"/>
                  <w:szCs w:val="16"/>
                </w:rPr>
                <w:t>gNB</w:t>
              </w:r>
            </w:ins>
            <w:proofErr w:type="spellEnd"/>
          </w:p>
        </w:tc>
      </w:tr>
      <w:tr w:rsidR="00B74BA1" w:rsidRPr="00B74BA1" w:rsidTr="00FC29B2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ja-JP"/>
              </w:rPr>
            </w:pPr>
            <w:r w:rsidRPr="00B74BA1">
              <w:rPr>
                <w:rFonts w:ascii="Arial" w:eastAsia="SimSun" w:hAnsi="Arial"/>
                <w:sz w:val="16"/>
                <w:szCs w:val="16"/>
                <w:lang w:eastAsia="zh-CN" w:bidi="he-IL"/>
              </w:rPr>
              <w:t xml:space="preserve">Dedicated IE extracted from X2AP messages between the traced </w:t>
            </w:r>
            <w:proofErr w:type="spellStart"/>
            <w:r w:rsidRPr="00B74BA1">
              <w:rPr>
                <w:rFonts w:ascii="Arial" w:eastAsia="SimSun" w:hAnsi="Arial"/>
                <w:sz w:val="16"/>
                <w:szCs w:val="16"/>
                <w:lang w:eastAsia="zh-CN" w:bidi="he-IL"/>
              </w:rPr>
              <w:t>eNB</w:t>
            </w:r>
            <w:proofErr w:type="spellEnd"/>
            <w:r w:rsidRPr="00B74BA1">
              <w:rPr>
                <w:rFonts w:ascii="Arial" w:eastAsia="SimSun" w:hAnsi="Arial"/>
                <w:sz w:val="16"/>
                <w:szCs w:val="16"/>
                <w:lang w:eastAsia="zh-CN" w:bidi="he-IL"/>
              </w:rPr>
              <w:t xml:space="preserve"> and the neighbouring </w:t>
            </w:r>
            <w:proofErr w:type="spellStart"/>
            <w:r w:rsidRPr="00B74BA1">
              <w:rPr>
                <w:rFonts w:ascii="Arial" w:eastAsia="SimSun" w:hAnsi="Arial"/>
                <w:sz w:val="16"/>
                <w:szCs w:val="16"/>
                <w:lang w:eastAsia="zh-CN" w:bidi="he-IL"/>
              </w:rPr>
              <w:t>eNB</w:t>
            </w:r>
            <w:proofErr w:type="spellEnd"/>
            <w:ins w:id="16" w:author="DCM" w:date="2019-02-08T14:26:00Z">
              <w:r w:rsidR="004F739A">
                <w:rPr>
                  <w:rFonts w:ascii="Arial" w:eastAsia="ＭＳ 明朝" w:hAnsi="Arial" w:hint="eastAsia"/>
                  <w:sz w:val="16"/>
                  <w:szCs w:val="16"/>
                  <w:lang w:eastAsia="ja-JP" w:bidi="he-IL"/>
                </w:rPr>
                <w:t>/</w:t>
              </w:r>
              <w:proofErr w:type="spellStart"/>
              <w:r w:rsidR="004F739A">
                <w:rPr>
                  <w:rFonts w:ascii="Arial" w:eastAsia="ＭＳ 明朝" w:hAnsi="Arial" w:hint="eastAsia"/>
                  <w:sz w:val="16"/>
                  <w:szCs w:val="16"/>
                  <w:lang w:eastAsia="ja-JP" w:bidi="he-IL"/>
                </w:rPr>
                <w:t>en-gNB</w:t>
              </w:r>
            </w:ins>
            <w:proofErr w:type="spellEnd"/>
            <w:r w:rsidRPr="00B74BA1">
              <w:rPr>
                <w:rFonts w:ascii="Arial" w:eastAsia="SimSun" w:hAnsi="Arial"/>
                <w:sz w:val="16"/>
                <w:szCs w:val="16"/>
                <w:lang w:eastAsia="zh-CN" w:bidi="he-IL"/>
              </w:rPr>
              <w:t xml:space="preserve">. </w:t>
            </w:r>
            <w:r w:rsidRPr="00B74BA1">
              <w:rPr>
                <w:rFonts w:ascii="Arial" w:eastAsia="游明朝" w:hAnsi="Arial"/>
                <w:sz w:val="16"/>
                <w:szCs w:val="16"/>
              </w:rPr>
              <w:t>A subset of IEs as given in the table 4.13.2.is provided</w:t>
            </w:r>
          </w:p>
        </w:tc>
      </w:tr>
      <w:tr w:rsidR="00B74BA1" w:rsidRPr="00B74BA1" w:rsidTr="00FC29B2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sz w:val="16"/>
                <w:szCs w:val="16"/>
              </w:rPr>
              <w:t>ASN.1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sz w:val="16"/>
                <w:szCs w:val="16"/>
              </w:rPr>
              <w:t>Raw X2 Messages:X2</w:t>
            </w:r>
            <w:r w:rsidRPr="00B74BA1">
              <w:rPr>
                <w:rFonts w:ascii="Arial" w:eastAsia="SimSun" w:hAnsi="Arial"/>
                <w:sz w:val="16"/>
                <w:szCs w:val="16"/>
                <w:lang w:eastAsia="zh-CN" w:bidi="he-IL"/>
              </w:rPr>
              <w:t xml:space="preserve">AP messages between the traced </w:t>
            </w:r>
            <w:proofErr w:type="spellStart"/>
            <w:r w:rsidRPr="00B74BA1">
              <w:rPr>
                <w:rFonts w:ascii="Arial" w:eastAsia="SimSun" w:hAnsi="Arial"/>
                <w:sz w:val="16"/>
                <w:szCs w:val="16"/>
                <w:lang w:eastAsia="zh-CN" w:bidi="he-IL"/>
              </w:rPr>
              <w:t>eNB</w:t>
            </w:r>
            <w:proofErr w:type="spellEnd"/>
            <w:r w:rsidRPr="00B74BA1">
              <w:rPr>
                <w:rFonts w:ascii="Arial" w:eastAsia="SimSun" w:hAnsi="Arial"/>
                <w:sz w:val="16"/>
                <w:szCs w:val="16"/>
                <w:lang w:eastAsia="zh-CN" w:bidi="he-IL"/>
              </w:rPr>
              <w:t xml:space="preserve"> and the neighbouring </w:t>
            </w:r>
            <w:proofErr w:type="spellStart"/>
            <w:r w:rsidRPr="00B74BA1">
              <w:rPr>
                <w:rFonts w:ascii="Arial" w:eastAsia="SimSun" w:hAnsi="Arial"/>
                <w:sz w:val="16"/>
                <w:szCs w:val="16"/>
                <w:lang w:eastAsia="zh-CN" w:bidi="he-IL"/>
              </w:rPr>
              <w:t>eNB</w:t>
            </w:r>
            <w:proofErr w:type="spellEnd"/>
            <w:ins w:id="17" w:author="DCM" w:date="2019-02-08T14:27:00Z">
              <w:r w:rsidR="004F739A">
                <w:rPr>
                  <w:rFonts w:ascii="Arial" w:eastAsia="ＭＳ 明朝" w:hAnsi="Arial" w:hint="eastAsia"/>
                  <w:sz w:val="16"/>
                  <w:szCs w:val="16"/>
                  <w:lang w:eastAsia="ja-JP" w:bidi="he-IL"/>
                </w:rPr>
                <w:t>/</w:t>
              </w:r>
              <w:proofErr w:type="spellStart"/>
              <w:r w:rsidR="004F739A">
                <w:rPr>
                  <w:rFonts w:ascii="Arial" w:eastAsia="ＭＳ 明朝" w:hAnsi="Arial" w:hint="eastAsia"/>
                  <w:sz w:val="16"/>
                  <w:szCs w:val="16"/>
                  <w:lang w:eastAsia="ja-JP" w:bidi="he-IL"/>
                </w:rPr>
                <w:t>en-gNB</w:t>
              </w:r>
            </w:ins>
            <w:proofErr w:type="spellEnd"/>
            <w:r w:rsidRPr="00B74BA1">
              <w:rPr>
                <w:rFonts w:ascii="Arial" w:eastAsia="SimSun" w:hAnsi="Arial"/>
                <w:sz w:val="16"/>
                <w:szCs w:val="16"/>
                <w:lang w:eastAsia="zh-CN" w:bidi="he-IL"/>
              </w:rPr>
              <w:t>.</w:t>
            </w:r>
            <w:r w:rsidRPr="00B74BA1">
              <w:rPr>
                <w:rFonts w:ascii="Arial" w:eastAsia="游明朝" w:hAnsi="Arial"/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B74BA1" w:rsidRPr="00B74BA1" w:rsidTr="00FC29B2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sz w:val="16"/>
                <w:szCs w:val="16"/>
              </w:rPr>
              <w:t>RRC (only dedicated measurements)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  <w:proofErr w:type="spellStart"/>
            <w:r w:rsidRPr="00B74BA1">
              <w:rPr>
                <w:rFonts w:ascii="Arial" w:eastAsia="游明朝" w:hAnsi="Arial"/>
                <w:sz w:val="16"/>
                <w:szCs w:val="16"/>
              </w:rPr>
              <w:t>Uu</w:t>
            </w:r>
            <w:proofErr w:type="spellEnd"/>
            <w:r w:rsidRPr="00B74BA1">
              <w:rPr>
                <w:rFonts w:ascii="Arial" w:eastAsia="游明朝" w:hAnsi="Arial"/>
                <w:sz w:val="16"/>
                <w:szCs w:val="16"/>
              </w:rPr>
              <w:t xml:space="preserve"> IEs from RRC measurement reports messages</w:t>
            </w:r>
          </w:p>
        </w:tc>
      </w:tr>
      <w:tr w:rsidR="00B74BA1" w:rsidRPr="00B74BA1" w:rsidTr="00FC29B2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sz w:val="16"/>
                <w:szCs w:val="16"/>
              </w:rPr>
              <w:t>ASN.1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sz w:val="16"/>
                <w:szCs w:val="16"/>
              </w:rPr>
              <w:t>RRC measurement reports messages</w:t>
            </w:r>
          </w:p>
        </w:tc>
      </w:tr>
    </w:tbl>
    <w:p w:rsidR="00B74BA1" w:rsidRPr="00B74BA1" w:rsidRDefault="00B74BA1" w:rsidP="00B74BA1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游明朝"/>
        </w:rPr>
      </w:pPr>
    </w:p>
    <w:p w:rsidR="00B74BA1" w:rsidRDefault="00B74BA1" w:rsidP="00B74BA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8" w:author="DCM" w:date="2019-02-08T13:23:00Z"/>
          <w:rFonts w:eastAsia="游明朝"/>
          <w:lang w:eastAsia="ja-JP"/>
        </w:rPr>
      </w:pPr>
      <w:r w:rsidRPr="00B74BA1">
        <w:rPr>
          <w:rFonts w:eastAsia="游明朝"/>
        </w:rPr>
        <w:t>NOTE:</w:t>
      </w:r>
      <w:r w:rsidRPr="00B74BA1">
        <w:rPr>
          <w:rFonts w:eastAsia="游明朝"/>
        </w:rPr>
        <w:tab/>
        <w:t xml:space="preserve">For the security keys in IEs or part of IEs that are containing security keys used by the </w:t>
      </w:r>
      <w:proofErr w:type="spellStart"/>
      <w:r w:rsidRPr="00B74BA1">
        <w:rPr>
          <w:rFonts w:eastAsia="游明朝"/>
        </w:rPr>
        <w:t>eNB</w:t>
      </w:r>
      <w:proofErr w:type="spellEnd"/>
      <w:r w:rsidRPr="00B74BA1">
        <w:rPr>
          <w:rFonts w:eastAsia="游明朝"/>
        </w:rPr>
        <w:t xml:space="preserve"> (e.g. </w:t>
      </w:r>
      <w:proofErr w:type="spellStart"/>
      <w:r w:rsidRPr="00B74BA1">
        <w:rPr>
          <w:rFonts w:eastAsia="游明朝"/>
          <w:b/>
        </w:rPr>
        <w:t>K</w:t>
      </w:r>
      <w:r w:rsidRPr="00B74BA1">
        <w:rPr>
          <w:rFonts w:eastAsia="游明朝"/>
          <w:b/>
          <w:vertAlign w:val="subscript"/>
        </w:rPr>
        <w:t>eNB</w:t>
      </w:r>
      <w:proofErr w:type="spellEnd"/>
      <w:r w:rsidRPr="00B74BA1">
        <w:rPr>
          <w:rFonts w:eastAsia="游明朝"/>
        </w:rPr>
        <w:t>), the value 0 shall be written in the trace file.</w:t>
      </w:r>
    </w:p>
    <w:p w:rsidR="00DF6BE6" w:rsidRPr="00B74BA1" w:rsidRDefault="00DF6BE6" w:rsidP="00DF6BE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9" w:author="DCM" w:date="2019-02-08T13:24:00Z"/>
          <w:rFonts w:ascii="Arial" w:eastAsia="游明朝" w:hAnsi="Arial"/>
          <w:b/>
          <w:lang w:eastAsia="ja-JP"/>
        </w:rPr>
      </w:pPr>
      <w:ins w:id="20" w:author="DCM" w:date="2019-02-08T13:24:00Z">
        <w:r>
          <w:rPr>
            <w:rFonts w:ascii="Arial" w:eastAsia="游明朝" w:hAnsi="Arial"/>
            <w:b/>
          </w:rPr>
          <w:lastRenderedPageBreak/>
          <w:t xml:space="preserve">Table </w:t>
        </w:r>
        <w:proofErr w:type="gramStart"/>
        <w:r>
          <w:rPr>
            <w:rFonts w:ascii="Arial" w:eastAsia="游明朝" w:hAnsi="Arial"/>
            <w:b/>
          </w:rPr>
          <w:t>4.13.</w:t>
        </w:r>
        <w:r>
          <w:rPr>
            <w:rFonts w:ascii="Arial" w:eastAsia="游明朝" w:hAnsi="Arial" w:hint="eastAsia"/>
            <w:b/>
            <w:lang w:eastAsia="ja-JP"/>
          </w:rPr>
          <w:t>2</w:t>
        </w:r>
        <w:r w:rsidRPr="00B74BA1">
          <w:rPr>
            <w:rFonts w:ascii="Arial" w:eastAsia="游明朝" w:hAnsi="Arial"/>
            <w:b/>
          </w:rPr>
          <w:t xml:space="preserve"> :</w:t>
        </w:r>
        <w:proofErr w:type="gramEnd"/>
        <w:r w:rsidRPr="00B74BA1">
          <w:rPr>
            <w:rFonts w:ascii="Arial" w:eastAsia="游明朝" w:hAnsi="Arial"/>
            <w:b/>
          </w:rPr>
          <w:t xml:space="preserve"> E-UTRAN Trace Record Content</w:t>
        </w:r>
        <w:r>
          <w:rPr>
            <w:rFonts w:ascii="Arial" w:eastAsia="游明朝" w:hAnsi="Arial" w:hint="eastAsia"/>
            <w:b/>
            <w:lang w:eastAsia="ja-JP"/>
          </w:rPr>
          <w:t xml:space="preserve"> for </w:t>
        </w:r>
        <w:proofErr w:type="spellStart"/>
        <w:r>
          <w:rPr>
            <w:rFonts w:ascii="Arial" w:eastAsia="游明朝" w:hAnsi="Arial" w:hint="eastAsia"/>
            <w:b/>
            <w:lang w:eastAsia="ja-JP"/>
          </w:rPr>
          <w:t>en-gNB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77"/>
        <w:gridCol w:w="857"/>
        <w:gridCol w:w="492"/>
        <w:gridCol w:w="536"/>
        <w:gridCol w:w="528"/>
        <w:gridCol w:w="5539"/>
      </w:tblGrid>
      <w:tr w:rsidR="00DF6BE6" w:rsidRPr="00B74BA1" w:rsidTr="002F7AF8">
        <w:trPr>
          <w:cantSplit/>
          <w:jc w:val="center"/>
          <w:ins w:id="21" w:author="DCM" w:date="2019-02-08T13:24:00Z"/>
        </w:trPr>
        <w:tc>
          <w:tcPr>
            <w:tcW w:w="0" w:type="auto"/>
            <w:vMerge w:val="restart"/>
            <w:shd w:val="clear" w:color="auto" w:fill="CCCCCC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" w:author="DCM" w:date="2019-02-08T13:24:00Z"/>
                <w:rFonts w:ascii="Arial" w:eastAsia="游明朝" w:hAnsi="Arial"/>
                <w:b/>
                <w:sz w:val="16"/>
                <w:szCs w:val="16"/>
              </w:rPr>
            </w:pPr>
            <w:ins w:id="23" w:author="DCM" w:date="2019-02-08T13:24:00Z">
              <w:r w:rsidRPr="00B74BA1">
                <w:rPr>
                  <w:rFonts w:ascii="Arial" w:eastAsia="游明朝" w:hAnsi="Arial"/>
                  <w:b/>
                  <w:sz w:val="16"/>
                  <w:szCs w:val="16"/>
                </w:rPr>
                <w:t>Interface (specific messages)</w:t>
              </w:r>
            </w:ins>
          </w:p>
        </w:tc>
        <w:tc>
          <w:tcPr>
            <w:tcW w:w="0" w:type="auto"/>
            <w:vMerge w:val="restart"/>
            <w:shd w:val="clear" w:color="auto" w:fill="CCCCCC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" w:author="DCM" w:date="2019-02-08T13:24:00Z"/>
                <w:rFonts w:ascii="Arial" w:eastAsia="游明朝" w:hAnsi="Arial"/>
                <w:b/>
                <w:sz w:val="16"/>
                <w:szCs w:val="16"/>
              </w:rPr>
            </w:pPr>
            <w:ins w:id="25" w:author="DCM" w:date="2019-02-08T13:24:00Z">
              <w:r w:rsidRPr="00B74BA1">
                <w:rPr>
                  <w:rFonts w:ascii="Arial" w:eastAsia="游明朝" w:hAnsi="Arial"/>
                  <w:b/>
                  <w:sz w:val="16"/>
                  <w:szCs w:val="16"/>
                </w:rPr>
                <w:t>Format</w:t>
              </w:r>
            </w:ins>
          </w:p>
        </w:tc>
        <w:tc>
          <w:tcPr>
            <w:tcW w:w="0" w:type="auto"/>
            <w:gridSpan w:val="3"/>
            <w:shd w:val="clear" w:color="auto" w:fill="CCCCCC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" w:author="DCM" w:date="2019-02-08T13:24:00Z"/>
                <w:rFonts w:ascii="Arial" w:eastAsia="游明朝" w:hAnsi="Arial"/>
                <w:b/>
                <w:sz w:val="16"/>
                <w:szCs w:val="16"/>
              </w:rPr>
            </w:pPr>
            <w:ins w:id="27" w:author="DCM" w:date="2019-02-08T13:24:00Z">
              <w:r w:rsidRPr="00B74BA1">
                <w:rPr>
                  <w:rFonts w:ascii="Arial" w:eastAsia="游明朝" w:hAnsi="Arial"/>
                  <w:b/>
                  <w:sz w:val="16"/>
                  <w:szCs w:val="16"/>
                </w:rPr>
                <w:t>Level of details</w:t>
              </w:r>
            </w:ins>
          </w:p>
        </w:tc>
        <w:tc>
          <w:tcPr>
            <w:tcW w:w="0" w:type="auto"/>
            <w:vMerge w:val="restart"/>
            <w:shd w:val="clear" w:color="auto" w:fill="CCCCCC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" w:author="DCM" w:date="2019-02-08T13:24:00Z"/>
                <w:rFonts w:ascii="Arial" w:eastAsia="游明朝" w:hAnsi="Arial"/>
                <w:b/>
                <w:bCs/>
                <w:sz w:val="16"/>
                <w:szCs w:val="16"/>
              </w:rPr>
            </w:pPr>
            <w:ins w:id="29" w:author="DCM" w:date="2019-02-08T13:24:00Z">
              <w:r w:rsidRPr="00B74BA1">
                <w:rPr>
                  <w:rFonts w:ascii="Arial" w:eastAsia="游明朝" w:hAnsi="Arial"/>
                  <w:b/>
                  <w:bCs/>
                  <w:sz w:val="16"/>
                  <w:szCs w:val="16"/>
                </w:rPr>
                <w:t>Description</w:t>
              </w:r>
            </w:ins>
          </w:p>
        </w:tc>
      </w:tr>
      <w:tr w:rsidR="00DF6BE6" w:rsidRPr="00B74BA1" w:rsidTr="002F7AF8">
        <w:trPr>
          <w:cantSplit/>
          <w:jc w:val="center"/>
          <w:ins w:id="30" w:author="DCM" w:date="2019-02-08T13:24:00Z"/>
        </w:trPr>
        <w:tc>
          <w:tcPr>
            <w:tcW w:w="0" w:type="auto"/>
            <w:vMerge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DCM" w:date="2019-02-08T13:24:00Z"/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DCM" w:date="2019-02-08T13:24:00Z"/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CCCCCC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" w:author="DCM" w:date="2019-02-08T13:24:00Z"/>
                <w:rFonts w:ascii="Arial" w:eastAsia="游明朝" w:hAnsi="Arial"/>
                <w:b/>
                <w:sz w:val="16"/>
                <w:szCs w:val="16"/>
              </w:rPr>
            </w:pPr>
            <w:ins w:id="34" w:author="DCM" w:date="2019-02-08T13:24:00Z">
              <w:r w:rsidRPr="00B74BA1">
                <w:rPr>
                  <w:rFonts w:ascii="Arial" w:eastAsia="游明朝" w:hAnsi="Arial"/>
                  <w:b/>
                  <w:sz w:val="16"/>
                  <w:szCs w:val="16"/>
                </w:rPr>
                <w:t>Min</w:t>
              </w:r>
            </w:ins>
          </w:p>
        </w:tc>
        <w:tc>
          <w:tcPr>
            <w:tcW w:w="0" w:type="auto"/>
            <w:shd w:val="clear" w:color="auto" w:fill="CCCCCC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" w:author="DCM" w:date="2019-02-08T13:24:00Z"/>
                <w:rFonts w:ascii="Arial" w:eastAsia="游明朝" w:hAnsi="Arial"/>
                <w:b/>
                <w:sz w:val="16"/>
                <w:szCs w:val="16"/>
              </w:rPr>
            </w:pPr>
            <w:ins w:id="36" w:author="DCM" w:date="2019-02-08T13:24:00Z">
              <w:r w:rsidRPr="00B74BA1">
                <w:rPr>
                  <w:rFonts w:ascii="Arial" w:eastAsia="游明朝" w:hAnsi="Arial"/>
                  <w:b/>
                  <w:sz w:val="16"/>
                  <w:szCs w:val="16"/>
                </w:rPr>
                <w:t>Med</w:t>
              </w:r>
            </w:ins>
          </w:p>
        </w:tc>
        <w:tc>
          <w:tcPr>
            <w:tcW w:w="0" w:type="auto"/>
            <w:shd w:val="clear" w:color="auto" w:fill="CCCCCC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" w:author="DCM" w:date="2019-02-08T13:24:00Z"/>
                <w:rFonts w:ascii="Arial" w:eastAsia="游明朝" w:hAnsi="Arial"/>
                <w:b/>
                <w:sz w:val="16"/>
                <w:szCs w:val="16"/>
              </w:rPr>
            </w:pPr>
            <w:ins w:id="38" w:author="DCM" w:date="2019-02-08T13:24:00Z">
              <w:r w:rsidRPr="00B74BA1">
                <w:rPr>
                  <w:rFonts w:ascii="Arial" w:eastAsia="游明朝" w:hAnsi="Arial"/>
                  <w:b/>
                  <w:sz w:val="16"/>
                  <w:szCs w:val="16"/>
                </w:rPr>
                <w:t>Max</w:t>
              </w:r>
            </w:ins>
          </w:p>
        </w:tc>
        <w:tc>
          <w:tcPr>
            <w:tcW w:w="0" w:type="auto"/>
            <w:vMerge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DCM" w:date="2019-02-08T13:24:00Z"/>
                <w:rFonts w:ascii="Arial" w:eastAsia="游明朝" w:hAnsi="Arial"/>
                <w:bCs/>
                <w:sz w:val="16"/>
                <w:szCs w:val="16"/>
              </w:rPr>
            </w:pPr>
          </w:p>
        </w:tc>
      </w:tr>
      <w:tr w:rsidR="00DF6BE6" w:rsidRPr="00B74BA1" w:rsidTr="002F7AF8">
        <w:trPr>
          <w:cantSplit/>
          <w:jc w:val="center"/>
          <w:ins w:id="40" w:author="DCM" w:date="2019-02-08T13:24:00Z"/>
        </w:trPr>
        <w:tc>
          <w:tcPr>
            <w:tcW w:w="0" w:type="auto"/>
            <w:vMerge w:val="restart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DCM" w:date="2019-02-08T13:24:00Z"/>
                <w:rFonts w:ascii="Arial" w:eastAsia="游明朝" w:hAnsi="Arial"/>
                <w:sz w:val="16"/>
                <w:szCs w:val="16"/>
                <w:lang w:eastAsia="ja-JP"/>
              </w:rPr>
            </w:pPr>
            <w:proofErr w:type="spellStart"/>
            <w:ins w:id="42" w:author="DCM" w:date="2019-02-08T13:32:00Z">
              <w:r>
                <w:rPr>
                  <w:rFonts w:ascii="Arial" w:eastAsia="游明朝" w:hAnsi="Arial" w:hint="eastAsia"/>
                  <w:sz w:val="16"/>
                  <w:szCs w:val="16"/>
                  <w:lang w:eastAsia="ja-JP"/>
                </w:rPr>
                <w:t>Uu</w:t>
              </w:r>
            </w:ins>
            <w:proofErr w:type="spellEnd"/>
          </w:p>
        </w:tc>
        <w:tc>
          <w:tcPr>
            <w:tcW w:w="0" w:type="auto"/>
            <w:vMerge w:val="restart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" w:author="DCM" w:date="2019-02-08T13:24:00Z"/>
                <w:rFonts w:ascii="Arial" w:eastAsia="游明朝" w:hAnsi="Arial"/>
                <w:sz w:val="16"/>
                <w:szCs w:val="16"/>
              </w:rPr>
            </w:pPr>
            <w:ins w:id="44" w:author="DCM" w:date="2019-02-08T13:24:00Z">
              <w:r w:rsidRPr="00B74BA1">
                <w:rPr>
                  <w:rFonts w:ascii="Arial" w:eastAsia="游明朝" w:hAnsi="Arial"/>
                  <w:sz w:val="16"/>
                  <w:szCs w:val="16"/>
                </w:rPr>
                <w:t>Decoded</w:t>
              </w:r>
            </w:ins>
          </w:p>
        </w:tc>
        <w:tc>
          <w:tcPr>
            <w:tcW w:w="0" w:type="auto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" w:author="DCM" w:date="2019-02-08T13:24:00Z"/>
                <w:rFonts w:ascii="Arial" w:eastAsia="游明朝" w:hAnsi="Arial"/>
                <w:b/>
                <w:sz w:val="16"/>
                <w:szCs w:val="16"/>
              </w:rPr>
            </w:pPr>
            <w:ins w:id="46" w:author="DCM" w:date="2019-02-08T13:24:00Z">
              <w:r w:rsidRPr="00B74BA1">
                <w:rPr>
                  <w:rFonts w:ascii="Arial" w:eastAsia="游明朝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" w:author="DCM" w:date="2019-02-08T13:24:00Z"/>
                <w:rFonts w:ascii="Arial" w:eastAsia="游明朝" w:hAnsi="Arial"/>
                <w:b/>
                <w:sz w:val="16"/>
                <w:szCs w:val="16"/>
              </w:rPr>
            </w:pPr>
            <w:ins w:id="48" w:author="DCM" w:date="2019-02-08T13:24:00Z">
              <w:r w:rsidRPr="00B74BA1">
                <w:rPr>
                  <w:rFonts w:ascii="Arial" w:eastAsia="游明朝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" w:author="DCM" w:date="2019-02-08T13:24:00Z"/>
                <w:rFonts w:ascii="Arial" w:eastAsia="游明朝" w:hAnsi="Arial"/>
                <w:b/>
                <w:sz w:val="16"/>
                <w:szCs w:val="16"/>
              </w:rPr>
            </w:pPr>
            <w:ins w:id="50" w:author="DCM" w:date="2019-02-08T13:24:00Z">
              <w:r w:rsidRPr="00B74BA1">
                <w:rPr>
                  <w:rFonts w:ascii="Arial" w:eastAsia="游明朝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DCM" w:date="2019-02-08T13:24:00Z"/>
                <w:rFonts w:ascii="Arial" w:eastAsia="游明朝" w:hAnsi="Arial"/>
                <w:sz w:val="16"/>
                <w:szCs w:val="16"/>
              </w:rPr>
            </w:pPr>
            <w:ins w:id="52" w:author="DCM" w:date="2019-02-08T13:24:00Z">
              <w:r w:rsidRPr="00B74BA1">
                <w:rPr>
                  <w:rFonts w:ascii="Arial" w:eastAsia="游明朝" w:hAnsi="Arial"/>
                  <w:sz w:val="16"/>
                  <w:szCs w:val="16"/>
                </w:rPr>
                <w:t xml:space="preserve">Message name </w:t>
              </w:r>
            </w:ins>
          </w:p>
        </w:tc>
      </w:tr>
      <w:tr w:rsidR="00DF6BE6" w:rsidRPr="00B74BA1" w:rsidTr="002F7AF8">
        <w:trPr>
          <w:cantSplit/>
          <w:jc w:val="center"/>
          <w:ins w:id="53" w:author="DCM" w:date="2019-02-08T13:24:00Z"/>
        </w:trPr>
        <w:tc>
          <w:tcPr>
            <w:tcW w:w="0" w:type="auto"/>
            <w:vMerge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DCM" w:date="2019-02-08T13:24:00Z"/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" w:author="DCM" w:date="2019-02-08T13:24:00Z"/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" w:author="DCM" w:date="2019-02-08T13:24:00Z"/>
                <w:rFonts w:ascii="Arial" w:eastAsia="游明朝" w:hAnsi="Arial"/>
                <w:b/>
                <w:sz w:val="16"/>
                <w:szCs w:val="16"/>
              </w:rPr>
            </w:pPr>
            <w:ins w:id="57" w:author="DCM" w:date="2019-02-08T13:24:00Z">
              <w:r w:rsidRPr="00B74BA1">
                <w:rPr>
                  <w:rFonts w:ascii="Arial" w:eastAsia="游明朝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DCM" w:date="2019-02-08T13:24:00Z"/>
                <w:rFonts w:ascii="Arial" w:eastAsia="游明朝" w:hAnsi="Arial"/>
                <w:b/>
                <w:sz w:val="16"/>
                <w:szCs w:val="16"/>
              </w:rPr>
            </w:pPr>
            <w:ins w:id="59" w:author="DCM" w:date="2019-02-08T13:24:00Z">
              <w:r w:rsidRPr="00B74BA1">
                <w:rPr>
                  <w:rFonts w:ascii="Arial" w:eastAsia="游明朝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" w:author="DCM" w:date="2019-02-08T13:24:00Z"/>
                <w:rFonts w:ascii="Arial" w:eastAsia="游明朝" w:hAnsi="Arial"/>
                <w:b/>
                <w:sz w:val="16"/>
                <w:szCs w:val="16"/>
              </w:rPr>
            </w:pPr>
            <w:ins w:id="61" w:author="DCM" w:date="2019-02-08T13:24:00Z">
              <w:r w:rsidRPr="00B74BA1">
                <w:rPr>
                  <w:rFonts w:ascii="Arial" w:eastAsia="游明朝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" w:author="DCM" w:date="2019-02-08T13:24:00Z"/>
                <w:rFonts w:ascii="Arial" w:eastAsia="游明朝" w:hAnsi="Arial"/>
                <w:sz w:val="16"/>
                <w:szCs w:val="16"/>
              </w:rPr>
            </w:pPr>
            <w:ins w:id="63" w:author="DCM" w:date="2019-02-08T13:24:00Z">
              <w:r w:rsidRPr="00B74BA1">
                <w:rPr>
                  <w:rFonts w:ascii="Arial" w:eastAsia="游明朝" w:hAnsi="Arial"/>
                  <w:sz w:val="16"/>
                  <w:szCs w:val="16"/>
                </w:rPr>
                <w:t>Record extensions</w:t>
              </w:r>
            </w:ins>
          </w:p>
        </w:tc>
      </w:tr>
      <w:tr w:rsidR="00DF6BE6" w:rsidRPr="00B74BA1" w:rsidTr="002F7AF8">
        <w:trPr>
          <w:cantSplit/>
          <w:jc w:val="center"/>
          <w:ins w:id="64" w:author="DCM" w:date="2019-02-08T13:24:00Z"/>
        </w:trPr>
        <w:tc>
          <w:tcPr>
            <w:tcW w:w="0" w:type="auto"/>
            <w:vMerge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" w:author="DCM" w:date="2019-02-08T13:24:00Z"/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" w:author="DCM" w:date="2019-02-08T13:24:00Z"/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" w:author="DCM" w:date="2019-02-08T13:24:00Z"/>
                <w:rFonts w:ascii="Arial" w:eastAsia="游明朝" w:hAnsi="Arial"/>
                <w:b/>
                <w:sz w:val="16"/>
                <w:szCs w:val="16"/>
              </w:rPr>
            </w:pPr>
            <w:ins w:id="68" w:author="DCM" w:date="2019-02-08T13:24:00Z">
              <w:r w:rsidRPr="00B74BA1">
                <w:rPr>
                  <w:rFonts w:ascii="Arial" w:eastAsia="游明朝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" w:author="DCM" w:date="2019-02-08T13:24:00Z"/>
                <w:rFonts w:ascii="Arial" w:eastAsia="游明朝" w:hAnsi="Arial"/>
                <w:b/>
                <w:sz w:val="16"/>
                <w:szCs w:val="16"/>
              </w:rPr>
            </w:pPr>
            <w:ins w:id="70" w:author="DCM" w:date="2019-02-08T13:24:00Z">
              <w:r w:rsidRPr="00B74BA1">
                <w:rPr>
                  <w:rFonts w:ascii="Arial" w:eastAsia="游明朝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" w:author="DCM" w:date="2019-02-08T13:24:00Z"/>
                <w:rFonts w:ascii="Arial" w:eastAsia="游明朝" w:hAnsi="Arial"/>
                <w:b/>
                <w:sz w:val="16"/>
                <w:szCs w:val="16"/>
              </w:rPr>
            </w:pPr>
            <w:ins w:id="72" w:author="DCM" w:date="2019-02-08T13:24:00Z">
              <w:r w:rsidRPr="00B74BA1">
                <w:rPr>
                  <w:rFonts w:ascii="Arial" w:eastAsia="游明朝" w:hAnsi="Arial"/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:rsidR="00DF6BE6" w:rsidRPr="00B74BA1" w:rsidRDefault="00DF6BE6" w:rsidP="00DF6B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" w:author="DCM" w:date="2019-02-08T13:24:00Z"/>
                <w:rFonts w:ascii="Arial" w:eastAsia="游明朝" w:hAnsi="Arial"/>
                <w:sz w:val="16"/>
                <w:szCs w:val="16"/>
                <w:lang w:eastAsia="ja-JP"/>
              </w:rPr>
            </w:pPr>
            <w:ins w:id="74" w:author="DCM" w:date="2019-02-08T13:24:00Z">
              <w:r w:rsidRPr="00B74BA1">
                <w:rPr>
                  <w:rFonts w:ascii="Arial" w:eastAsia="游明朝" w:hAnsi="Arial"/>
                  <w:sz w:val="16"/>
                  <w:szCs w:val="16"/>
                </w:rPr>
                <w:t xml:space="preserve">ID of traced </w:t>
              </w:r>
              <w:proofErr w:type="spellStart"/>
              <w:r w:rsidRPr="00B74BA1">
                <w:rPr>
                  <w:rFonts w:ascii="Arial" w:eastAsia="游明朝" w:hAnsi="Arial"/>
                  <w:sz w:val="16"/>
                  <w:szCs w:val="16"/>
                </w:rPr>
                <w:t>e</w:t>
              </w:r>
              <w:r>
                <w:rPr>
                  <w:rFonts w:ascii="Arial" w:eastAsia="游明朝" w:hAnsi="Arial" w:hint="eastAsia"/>
                  <w:sz w:val="16"/>
                  <w:szCs w:val="16"/>
                  <w:lang w:eastAsia="ja-JP"/>
                </w:rPr>
                <w:t>n-g</w:t>
              </w:r>
              <w:r w:rsidRPr="00B74BA1">
                <w:rPr>
                  <w:rFonts w:ascii="Arial" w:eastAsia="游明朝" w:hAnsi="Arial"/>
                  <w:sz w:val="16"/>
                  <w:szCs w:val="16"/>
                </w:rPr>
                <w:t>NB</w:t>
              </w:r>
              <w:proofErr w:type="spellEnd"/>
            </w:ins>
          </w:p>
        </w:tc>
      </w:tr>
      <w:tr w:rsidR="00DF6BE6" w:rsidRPr="00B74BA1" w:rsidTr="002F7AF8">
        <w:trPr>
          <w:cantSplit/>
          <w:jc w:val="center"/>
          <w:ins w:id="75" w:author="DCM" w:date="2019-02-08T13:24:00Z"/>
        </w:trPr>
        <w:tc>
          <w:tcPr>
            <w:tcW w:w="0" w:type="auto"/>
            <w:vMerge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" w:author="DCM" w:date="2019-02-08T13:24:00Z"/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DCM" w:date="2019-02-08T13:24:00Z"/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" w:author="DCM" w:date="2019-02-08T13:24:00Z"/>
                <w:rFonts w:ascii="Arial" w:eastAsia="游明朝" w:hAnsi="Arial"/>
                <w:b/>
                <w:sz w:val="16"/>
                <w:szCs w:val="16"/>
              </w:rPr>
            </w:pPr>
            <w:ins w:id="79" w:author="DCM" w:date="2019-02-08T13:24:00Z">
              <w:r w:rsidRPr="00B74BA1">
                <w:rPr>
                  <w:rFonts w:ascii="Arial" w:eastAsia="游明朝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DCM" w:date="2019-02-08T13:24:00Z"/>
                <w:rFonts w:ascii="Arial" w:eastAsia="游明朝" w:hAnsi="Arial"/>
                <w:b/>
                <w:sz w:val="16"/>
                <w:szCs w:val="16"/>
              </w:rPr>
            </w:pPr>
            <w:ins w:id="81" w:author="DCM" w:date="2019-02-08T13:24:00Z">
              <w:r w:rsidRPr="00B74BA1">
                <w:rPr>
                  <w:rFonts w:ascii="Arial" w:eastAsia="游明朝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DCM" w:date="2019-02-08T13:24:00Z"/>
                <w:rFonts w:ascii="Arial" w:eastAsia="游明朝" w:hAnsi="Arial"/>
                <w:b/>
                <w:sz w:val="16"/>
                <w:szCs w:val="16"/>
              </w:rPr>
            </w:pPr>
            <w:ins w:id="83" w:author="DCM" w:date="2019-02-08T13:24:00Z">
              <w:r w:rsidRPr="00B74BA1">
                <w:rPr>
                  <w:rFonts w:ascii="Arial" w:eastAsia="游明朝" w:hAnsi="Arial"/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:rsidR="00DF6BE6" w:rsidRPr="00B74BA1" w:rsidRDefault="00DF6BE6" w:rsidP="00DF6B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DCM" w:date="2019-02-08T13:24:00Z"/>
                <w:rFonts w:ascii="Arial" w:eastAsia="游明朝" w:hAnsi="Arial"/>
                <w:sz w:val="16"/>
                <w:szCs w:val="16"/>
                <w:lang w:eastAsia="ja-JP"/>
              </w:rPr>
            </w:pPr>
            <w:ins w:id="85" w:author="DCM" w:date="2019-02-08T13:24:00Z">
              <w:r w:rsidRPr="00B74BA1">
                <w:rPr>
                  <w:rFonts w:ascii="Arial" w:eastAsia="SimSun" w:hAnsi="Arial"/>
                  <w:sz w:val="16"/>
                  <w:szCs w:val="16"/>
                  <w:lang w:eastAsia="zh-CN" w:bidi="he-IL"/>
                </w:rPr>
                <w:t xml:space="preserve">IE extracted from RRC messages between the traced </w:t>
              </w:r>
              <w:proofErr w:type="spellStart"/>
              <w:r>
                <w:rPr>
                  <w:rFonts w:ascii="Arial" w:eastAsia="ＭＳ 明朝" w:hAnsi="Arial" w:hint="eastAsia"/>
                  <w:sz w:val="16"/>
                  <w:szCs w:val="16"/>
                  <w:lang w:eastAsia="ja-JP" w:bidi="he-IL"/>
                </w:rPr>
                <w:t>en-g</w:t>
              </w:r>
              <w:r w:rsidRPr="00B74BA1">
                <w:rPr>
                  <w:rFonts w:ascii="Arial" w:eastAsia="SimSun" w:hAnsi="Arial"/>
                  <w:sz w:val="16"/>
                  <w:szCs w:val="16"/>
                  <w:lang w:eastAsia="zh-CN" w:bidi="he-IL"/>
                </w:rPr>
                <w:t>NB</w:t>
              </w:r>
              <w:proofErr w:type="spellEnd"/>
              <w:r w:rsidRPr="00B74BA1">
                <w:rPr>
                  <w:rFonts w:ascii="Arial" w:eastAsia="SimSun" w:hAnsi="Arial"/>
                  <w:sz w:val="16"/>
                  <w:szCs w:val="16"/>
                  <w:lang w:eastAsia="zh-CN" w:bidi="he-IL"/>
                </w:rPr>
                <w:t xml:space="preserve"> and the UE</w:t>
              </w:r>
              <w:r>
                <w:rPr>
                  <w:rFonts w:ascii="Arial" w:eastAsia="ＭＳ 明朝" w:hAnsi="Arial" w:hint="eastAsia"/>
                  <w:sz w:val="16"/>
                  <w:szCs w:val="16"/>
                  <w:lang w:eastAsia="ja-JP" w:bidi="he-IL"/>
                </w:rPr>
                <w:t xml:space="preserve"> as per 3GPP TS 38.331 [</w:t>
              </w:r>
            </w:ins>
            <w:ins w:id="86" w:author="DCM" w:date="2019-02-08T13:25:00Z">
              <w:r>
                <w:rPr>
                  <w:rFonts w:ascii="Arial" w:eastAsia="ＭＳ 明朝" w:hAnsi="Arial" w:hint="eastAsia"/>
                  <w:sz w:val="16"/>
                  <w:szCs w:val="16"/>
                  <w:lang w:eastAsia="ja-JP" w:bidi="he-IL"/>
                </w:rPr>
                <w:t>21</w:t>
              </w:r>
            </w:ins>
            <w:ins w:id="87" w:author="DCM" w:date="2019-02-08T13:24:00Z">
              <w:r>
                <w:rPr>
                  <w:rFonts w:ascii="Arial" w:eastAsia="ＭＳ 明朝" w:hAnsi="Arial" w:hint="eastAsia"/>
                  <w:sz w:val="16"/>
                  <w:szCs w:val="16"/>
                  <w:lang w:eastAsia="ja-JP" w:bidi="he-IL"/>
                </w:rPr>
                <w:t>]</w:t>
              </w:r>
            </w:ins>
          </w:p>
        </w:tc>
      </w:tr>
      <w:tr w:rsidR="00DF6BE6" w:rsidRPr="00B74BA1" w:rsidTr="002F7AF8">
        <w:trPr>
          <w:cantSplit/>
          <w:jc w:val="center"/>
          <w:ins w:id="88" w:author="DCM" w:date="2019-02-08T13:24:00Z"/>
        </w:trPr>
        <w:tc>
          <w:tcPr>
            <w:tcW w:w="0" w:type="auto"/>
            <w:vMerge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" w:author="DCM" w:date="2019-02-08T13:24:00Z"/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" w:author="DCM" w:date="2019-02-08T13:24:00Z"/>
                <w:rFonts w:ascii="Arial" w:eastAsia="游明朝" w:hAnsi="Arial"/>
                <w:sz w:val="16"/>
                <w:szCs w:val="16"/>
              </w:rPr>
            </w:pPr>
            <w:ins w:id="91" w:author="DCM" w:date="2019-02-08T13:24:00Z">
              <w:r w:rsidRPr="00B74BA1">
                <w:rPr>
                  <w:rFonts w:ascii="Arial" w:eastAsia="游明朝" w:hAnsi="Arial"/>
                  <w:sz w:val="16"/>
                  <w:szCs w:val="16"/>
                </w:rPr>
                <w:t>ASN.1</w:t>
              </w:r>
            </w:ins>
          </w:p>
        </w:tc>
        <w:tc>
          <w:tcPr>
            <w:tcW w:w="0" w:type="auto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" w:author="DCM" w:date="2019-02-08T13:24:00Z"/>
                <w:rFonts w:ascii="Arial" w:eastAsia="游明朝" w:hAnsi="Arial"/>
                <w:b/>
                <w:sz w:val="16"/>
                <w:szCs w:val="16"/>
              </w:rPr>
            </w:pPr>
            <w:ins w:id="93" w:author="DCM" w:date="2019-02-08T13:24:00Z">
              <w:r w:rsidRPr="00B74BA1">
                <w:rPr>
                  <w:rFonts w:ascii="Arial" w:eastAsia="游明朝" w:hAnsi="Arial"/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" w:author="DCM" w:date="2019-02-08T13:24:00Z"/>
                <w:rFonts w:ascii="Arial" w:eastAsia="游明朝" w:hAnsi="Arial"/>
                <w:b/>
                <w:sz w:val="16"/>
                <w:szCs w:val="16"/>
              </w:rPr>
            </w:pPr>
            <w:ins w:id="95" w:author="DCM" w:date="2019-02-08T13:24:00Z">
              <w:r w:rsidRPr="00B74BA1">
                <w:rPr>
                  <w:rFonts w:ascii="Arial" w:eastAsia="游明朝" w:hAnsi="Arial"/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" w:author="DCM" w:date="2019-02-08T13:24:00Z"/>
                <w:rFonts w:ascii="Arial" w:eastAsia="游明朝" w:hAnsi="Arial"/>
                <w:b/>
                <w:sz w:val="16"/>
                <w:szCs w:val="16"/>
              </w:rPr>
            </w:pPr>
            <w:ins w:id="97" w:author="DCM" w:date="2019-02-08T13:24:00Z">
              <w:r w:rsidRPr="00B74BA1">
                <w:rPr>
                  <w:rFonts w:ascii="Arial" w:eastAsia="游明朝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:rsidR="00DF6BE6" w:rsidRPr="00B74BA1" w:rsidRDefault="00DF6BE6" w:rsidP="00DF6B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" w:author="DCM" w:date="2019-02-08T13:24:00Z"/>
                <w:rFonts w:ascii="Arial" w:eastAsia="游明朝" w:hAnsi="Arial"/>
                <w:sz w:val="16"/>
                <w:szCs w:val="16"/>
              </w:rPr>
            </w:pPr>
            <w:ins w:id="99" w:author="DCM" w:date="2019-02-08T13:24:00Z">
              <w:r w:rsidRPr="00B74BA1">
                <w:rPr>
                  <w:rFonts w:ascii="Arial" w:eastAsia="游明朝" w:hAnsi="Arial"/>
                  <w:sz w:val="16"/>
                  <w:szCs w:val="16"/>
                </w:rPr>
                <w:t xml:space="preserve">Raw </w:t>
              </w:r>
              <w:proofErr w:type="spellStart"/>
              <w:r w:rsidRPr="00B74BA1">
                <w:rPr>
                  <w:rFonts w:ascii="Arial" w:eastAsia="游明朝" w:hAnsi="Arial"/>
                  <w:sz w:val="16"/>
                  <w:szCs w:val="16"/>
                </w:rPr>
                <w:t>Uu</w:t>
              </w:r>
              <w:proofErr w:type="spellEnd"/>
              <w:r w:rsidRPr="00B74BA1">
                <w:rPr>
                  <w:rFonts w:ascii="Arial" w:eastAsia="游明朝" w:hAnsi="Arial"/>
                  <w:sz w:val="16"/>
                  <w:szCs w:val="16"/>
                </w:rPr>
                <w:t xml:space="preserve"> Messages: </w:t>
              </w:r>
              <w:r w:rsidRPr="00B74BA1">
                <w:rPr>
                  <w:rFonts w:ascii="Arial" w:eastAsia="SimSun" w:hAnsi="Arial"/>
                  <w:sz w:val="16"/>
                  <w:szCs w:val="16"/>
                  <w:lang w:eastAsia="zh-CN" w:bidi="he-IL"/>
                </w:rPr>
                <w:t xml:space="preserve">RRC messages between the traced </w:t>
              </w:r>
            </w:ins>
            <w:proofErr w:type="spellStart"/>
            <w:ins w:id="100" w:author="DCM" w:date="2019-02-08T13:25:00Z">
              <w:r>
                <w:rPr>
                  <w:rFonts w:ascii="Arial" w:eastAsia="ＭＳ 明朝" w:hAnsi="Arial" w:hint="eastAsia"/>
                  <w:sz w:val="16"/>
                  <w:szCs w:val="16"/>
                  <w:lang w:eastAsia="ja-JP" w:bidi="he-IL"/>
                </w:rPr>
                <w:t>en-gNB</w:t>
              </w:r>
            </w:ins>
            <w:proofErr w:type="spellEnd"/>
            <w:ins w:id="101" w:author="DCM" w:date="2019-02-08T13:24:00Z">
              <w:r w:rsidRPr="00B74BA1">
                <w:rPr>
                  <w:rFonts w:ascii="Arial" w:eastAsia="SimSun" w:hAnsi="Arial"/>
                  <w:sz w:val="16"/>
                  <w:szCs w:val="16"/>
                  <w:lang w:eastAsia="zh-CN" w:bidi="he-IL"/>
                </w:rPr>
                <w:t xml:space="preserve"> and the UE</w:t>
              </w:r>
              <w:r w:rsidRPr="00B74BA1">
                <w:rPr>
                  <w:rFonts w:ascii="Arial" w:eastAsia="游明朝" w:hAnsi="Arial"/>
                  <w:sz w:val="16"/>
                  <w:szCs w:val="16"/>
                </w:rPr>
                <w:t>. The encoded content of the message is provided</w:t>
              </w:r>
            </w:ins>
          </w:p>
        </w:tc>
      </w:tr>
      <w:tr w:rsidR="00DF6BE6" w:rsidRPr="00B74BA1" w:rsidTr="002F7AF8">
        <w:trPr>
          <w:cantSplit/>
          <w:jc w:val="center"/>
          <w:ins w:id="102" w:author="DCM" w:date="2019-02-08T13:24:00Z"/>
        </w:trPr>
        <w:tc>
          <w:tcPr>
            <w:tcW w:w="0" w:type="auto"/>
            <w:vMerge w:val="restart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" w:author="DCM" w:date="2019-02-08T13:24:00Z"/>
                <w:rFonts w:ascii="Arial" w:eastAsia="游明朝" w:hAnsi="Arial"/>
                <w:sz w:val="16"/>
                <w:szCs w:val="16"/>
                <w:lang w:eastAsia="ja-JP"/>
              </w:rPr>
            </w:pPr>
            <w:ins w:id="104" w:author="DCM" w:date="2019-02-08T13:24:00Z">
              <w:r w:rsidRPr="00B74BA1">
                <w:rPr>
                  <w:rFonts w:ascii="Arial" w:eastAsia="游明朝" w:hAnsi="Arial"/>
                  <w:sz w:val="16"/>
                  <w:szCs w:val="16"/>
                </w:rPr>
                <w:t>X2</w:t>
              </w:r>
            </w:ins>
            <w:ins w:id="105" w:author="DCM" w:date="2019-02-08T13:37:00Z">
              <w:r>
                <w:rPr>
                  <w:rFonts w:ascii="Arial" w:eastAsia="游明朝" w:hAnsi="Arial" w:hint="eastAsia"/>
                  <w:sz w:val="16"/>
                  <w:szCs w:val="16"/>
                  <w:lang w:eastAsia="ja-JP"/>
                </w:rPr>
                <w:t>-C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" w:author="DCM" w:date="2019-02-08T13:24:00Z"/>
                <w:rFonts w:ascii="Arial" w:eastAsia="游明朝" w:hAnsi="Arial"/>
                <w:sz w:val="16"/>
                <w:szCs w:val="16"/>
              </w:rPr>
            </w:pPr>
            <w:ins w:id="107" w:author="DCM" w:date="2019-02-08T13:24:00Z">
              <w:r w:rsidRPr="00B74BA1">
                <w:rPr>
                  <w:rFonts w:ascii="Arial" w:eastAsia="游明朝" w:hAnsi="Arial"/>
                  <w:sz w:val="16"/>
                  <w:szCs w:val="16"/>
                </w:rPr>
                <w:t>Decoded</w:t>
              </w:r>
            </w:ins>
          </w:p>
        </w:tc>
        <w:tc>
          <w:tcPr>
            <w:tcW w:w="0" w:type="auto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" w:author="DCM" w:date="2019-02-08T13:24:00Z"/>
                <w:rFonts w:ascii="Arial" w:eastAsia="游明朝" w:hAnsi="Arial"/>
                <w:b/>
                <w:sz w:val="16"/>
                <w:szCs w:val="16"/>
              </w:rPr>
            </w:pPr>
            <w:ins w:id="109" w:author="DCM" w:date="2019-02-08T13:24:00Z">
              <w:r w:rsidRPr="00B74BA1">
                <w:rPr>
                  <w:rFonts w:ascii="Arial" w:eastAsia="游明朝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" w:author="DCM" w:date="2019-02-08T13:24:00Z"/>
                <w:rFonts w:ascii="Arial" w:eastAsia="游明朝" w:hAnsi="Arial"/>
                <w:b/>
                <w:sz w:val="16"/>
                <w:szCs w:val="16"/>
              </w:rPr>
            </w:pPr>
            <w:ins w:id="111" w:author="DCM" w:date="2019-02-08T13:24:00Z">
              <w:r w:rsidRPr="00B74BA1">
                <w:rPr>
                  <w:rFonts w:ascii="Arial" w:eastAsia="游明朝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" w:author="DCM" w:date="2019-02-08T13:24:00Z"/>
                <w:rFonts w:ascii="Arial" w:eastAsia="游明朝" w:hAnsi="Arial"/>
                <w:b/>
                <w:sz w:val="16"/>
                <w:szCs w:val="16"/>
              </w:rPr>
            </w:pPr>
            <w:ins w:id="113" w:author="DCM" w:date="2019-02-08T13:24:00Z">
              <w:r w:rsidRPr="00B74BA1">
                <w:rPr>
                  <w:rFonts w:ascii="Arial" w:eastAsia="游明朝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4" w:author="DCM" w:date="2019-02-08T13:24:00Z"/>
                <w:rFonts w:ascii="Arial" w:eastAsia="游明朝" w:hAnsi="Arial"/>
                <w:sz w:val="16"/>
                <w:szCs w:val="16"/>
              </w:rPr>
            </w:pPr>
            <w:ins w:id="115" w:author="DCM" w:date="2019-02-08T13:24:00Z">
              <w:r w:rsidRPr="00B74BA1">
                <w:rPr>
                  <w:rFonts w:ascii="Arial" w:eastAsia="游明朝" w:hAnsi="Arial"/>
                  <w:sz w:val="16"/>
                  <w:szCs w:val="16"/>
                </w:rPr>
                <w:t xml:space="preserve">Message name </w:t>
              </w:r>
            </w:ins>
          </w:p>
        </w:tc>
      </w:tr>
      <w:tr w:rsidR="00DF6BE6" w:rsidRPr="00B74BA1" w:rsidTr="002F7AF8">
        <w:trPr>
          <w:cantSplit/>
          <w:jc w:val="center"/>
          <w:ins w:id="116" w:author="DCM" w:date="2019-02-08T13:24:00Z"/>
        </w:trPr>
        <w:tc>
          <w:tcPr>
            <w:tcW w:w="0" w:type="auto"/>
            <w:vMerge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" w:author="DCM" w:date="2019-02-08T13:24:00Z"/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" w:author="DCM" w:date="2019-02-08T13:24:00Z"/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" w:author="DCM" w:date="2019-02-08T13:24:00Z"/>
                <w:rFonts w:ascii="Arial" w:eastAsia="游明朝" w:hAnsi="Arial"/>
                <w:b/>
                <w:sz w:val="16"/>
                <w:szCs w:val="16"/>
              </w:rPr>
            </w:pPr>
            <w:ins w:id="120" w:author="DCM" w:date="2019-02-08T13:24:00Z">
              <w:r w:rsidRPr="00B74BA1">
                <w:rPr>
                  <w:rFonts w:ascii="Arial" w:eastAsia="游明朝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" w:author="DCM" w:date="2019-02-08T13:24:00Z"/>
                <w:rFonts w:ascii="Arial" w:eastAsia="游明朝" w:hAnsi="Arial"/>
                <w:b/>
                <w:sz w:val="16"/>
                <w:szCs w:val="16"/>
              </w:rPr>
            </w:pPr>
            <w:ins w:id="122" w:author="DCM" w:date="2019-02-08T13:24:00Z">
              <w:r w:rsidRPr="00B74BA1">
                <w:rPr>
                  <w:rFonts w:ascii="Arial" w:eastAsia="游明朝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" w:author="DCM" w:date="2019-02-08T13:24:00Z"/>
                <w:rFonts w:ascii="Arial" w:eastAsia="游明朝" w:hAnsi="Arial"/>
                <w:b/>
                <w:sz w:val="16"/>
                <w:szCs w:val="16"/>
              </w:rPr>
            </w:pPr>
            <w:ins w:id="124" w:author="DCM" w:date="2019-02-08T13:24:00Z">
              <w:r w:rsidRPr="00B74BA1">
                <w:rPr>
                  <w:rFonts w:ascii="Arial" w:eastAsia="游明朝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DCM" w:date="2019-02-08T13:24:00Z"/>
                <w:rFonts w:ascii="Arial" w:eastAsia="游明朝" w:hAnsi="Arial"/>
                <w:sz w:val="16"/>
                <w:szCs w:val="16"/>
              </w:rPr>
            </w:pPr>
            <w:ins w:id="126" w:author="DCM" w:date="2019-02-08T13:24:00Z">
              <w:r w:rsidRPr="00B74BA1">
                <w:rPr>
                  <w:rFonts w:ascii="Arial" w:eastAsia="游明朝" w:hAnsi="Arial"/>
                  <w:sz w:val="16"/>
                  <w:szCs w:val="16"/>
                </w:rPr>
                <w:t>Record extensions</w:t>
              </w:r>
            </w:ins>
          </w:p>
        </w:tc>
      </w:tr>
      <w:tr w:rsidR="00DF6BE6" w:rsidRPr="00B74BA1" w:rsidTr="002F7AF8">
        <w:trPr>
          <w:cantSplit/>
          <w:jc w:val="center"/>
          <w:ins w:id="127" w:author="DCM" w:date="2019-02-08T13:24:00Z"/>
        </w:trPr>
        <w:tc>
          <w:tcPr>
            <w:tcW w:w="0" w:type="auto"/>
            <w:vMerge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" w:author="DCM" w:date="2019-02-08T13:24:00Z"/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9" w:author="DCM" w:date="2019-02-08T13:24:00Z"/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" w:author="DCM" w:date="2019-02-08T13:24:00Z"/>
                <w:rFonts w:ascii="Arial" w:eastAsia="游明朝" w:hAnsi="Arial"/>
                <w:b/>
                <w:sz w:val="16"/>
                <w:szCs w:val="16"/>
              </w:rPr>
            </w:pPr>
            <w:ins w:id="131" w:author="DCM" w:date="2019-02-08T13:24:00Z">
              <w:r w:rsidRPr="00B74BA1">
                <w:rPr>
                  <w:rFonts w:ascii="Arial" w:eastAsia="游明朝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" w:author="DCM" w:date="2019-02-08T13:24:00Z"/>
                <w:rFonts w:ascii="Arial" w:eastAsia="游明朝" w:hAnsi="Arial"/>
                <w:b/>
                <w:sz w:val="16"/>
                <w:szCs w:val="16"/>
              </w:rPr>
            </w:pPr>
            <w:ins w:id="133" w:author="DCM" w:date="2019-02-08T13:24:00Z">
              <w:r w:rsidRPr="00B74BA1">
                <w:rPr>
                  <w:rFonts w:ascii="Arial" w:eastAsia="游明朝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" w:author="DCM" w:date="2019-02-08T13:24:00Z"/>
                <w:rFonts w:ascii="Arial" w:eastAsia="游明朝" w:hAnsi="Arial"/>
                <w:b/>
                <w:sz w:val="16"/>
                <w:szCs w:val="16"/>
              </w:rPr>
            </w:pPr>
            <w:ins w:id="135" w:author="DCM" w:date="2019-02-08T13:24:00Z">
              <w:r w:rsidRPr="00B74BA1">
                <w:rPr>
                  <w:rFonts w:ascii="Arial" w:eastAsia="游明朝" w:hAnsi="Arial"/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:rsidR="00DF6BE6" w:rsidRPr="00B74BA1" w:rsidRDefault="00DF6BE6" w:rsidP="00DF6B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6" w:author="DCM" w:date="2019-02-08T13:24:00Z"/>
                <w:rFonts w:ascii="Arial" w:eastAsia="游明朝" w:hAnsi="Arial"/>
                <w:sz w:val="16"/>
                <w:szCs w:val="16"/>
                <w:lang w:eastAsia="ja-JP"/>
              </w:rPr>
            </w:pPr>
            <w:ins w:id="137" w:author="DCM" w:date="2019-02-08T13:24:00Z">
              <w:r w:rsidRPr="00B74BA1">
                <w:rPr>
                  <w:rFonts w:ascii="Arial" w:eastAsia="游明朝" w:hAnsi="Arial"/>
                  <w:sz w:val="16"/>
                  <w:szCs w:val="16"/>
                </w:rPr>
                <w:t xml:space="preserve">ID of traced </w:t>
              </w:r>
              <w:proofErr w:type="spellStart"/>
              <w:r w:rsidRPr="00B74BA1">
                <w:rPr>
                  <w:rFonts w:ascii="Arial" w:eastAsia="游明朝" w:hAnsi="Arial"/>
                  <w:sz w:val="16"/>
                  <w:szCs w:val="16"/>
                </w:rPr>
                <w:t>e</w:t>
              </w:r>
            </w:ins>
            <w:ins w:id="138" w:author="DCM" w:date="2019-02-08T13:25:00Z">
              <w:r>
                <w:rPr>
                  <w:rFonts w:ascii="Arial" w:eastAsia="游明朝" w:hAnsi="Arial" w:hint="eastAsia"/>
                  <w:sz w:val="16"/>
                  <w:szCs w:val="16"/>
                  <w:lang w:eastAsia="ja-JP"/>
                </w:rPr>
                <w:t>n-g</w:t>
              </w:r>
            </w:ins>
            <w:ins w:id="139" w:author="DCM" w:date="2019-02-08T13:24:00Z">
              <w:r w:rsidRPr="00B74BA1">
                <w:rPr>
                  <w:rFonts w:ascii="Arial" w:eastAsia="游明朝" w:hAnsi="Arial"/>
                  <w:sz w:val="16"/>
                  <w:szCs w:val="16"/>
                </w:rPr>
                <w:t>NB</w:t>
              </w:r>
              <w:proofErr w:type="spellEnd"/>
              <w:r>
                <w:rPr>
                  <w:rFonts w:ascii="Arial" w:eastAsia="游明朝" w:hAnsi="Arial"/>
                  <w:sz w:val="16"/>
                  <w:szCs w:val="16"/>
                </w:rPr>
                <w:br/>
                <w:t xml:space="preserve">ID of </w:t>
              </w:r>
            </w:ins>
            <w:proofErr w:type="spellStart"/>
            <w:ins w:id="140" w:author="DCM" w:date="2019-02-08T13:41:00Z">
              <w:r>
                <w:rPr>
                  <w:rFonts w:ascii="Arial" w:eastAsia="游明朝" w:hAnsi="Arial" w:hint="eastAsia"/>
                  <w:sz w:val="16"/>
                  <w:szCs w:val="16"/>
                  <w:lang w:eastAsia="ja-JP"/>
                </w:rPr>
                <w:t>M</w:t>
              </w:r>
            </w:ins>
            <w:ins w:id="141" w:author="DCM" w:date="2019-02-08T13:33:00Z">
              <w:r>
                <w:rPr>
                  <w:rFonts w:ascii="Arial" w:eastAsia="游明朝" w:hAnsi="Arial" w:hint="eastAsia"/>
                  <w:sz w:val="16"/>
                  <w:szCs w:val="16"/>
                  <w:lang w:eastAsia="ja-JP"/>
                </w:rPr>
                <w:t>e</w:t>
              </w:r>
            </w:ins>
            <w:ins w:id="142" w:author="DCM" w:date="2019-02-08T13:24:00Z">
              <w:r w:rsidRPr="00B74BA1">
                <w:rPr>
                  <w:rFonts w:ascii="Arial" w:eastAsia="游明朝" w:hAnsi="Arial"/>
                  <w:sz w:val="16"/>
                  <w:szCs w:val="16"/>
                </w:rPr>
                <w:t>NB</w:t>
              </w:r>
              <w:proofErr w:type="spellEnd"/>
            </w:ins>
          </w:p>
        </w:tc>
      </w:tr>
      <w:tr w:rsidR="00DF6BE6" w:rsidRPr="00B74BA1" w:rsidTr="002F7AF8">
        <w:trPr>
          <w:cantSplit/>
          <w:jc w:val="center"/>
          <w:ins w:id="143" w:author="DCM" w:date="2019-02-08T13:24:00Z"/>
        </w:trPr>
        <w:tc>
          <w:tcPr>
            <w:tcW w:w="0" w:type="auto"/>
            <w:vMerge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4" w:author="DCM" w:date="2019-02-08T13:24:00Z"/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5" w:author="DCM" w:date="2019-02-08T13:24:00Z"/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" w:author="DCM" w:date="2019-02-08T13:24:00Z"/>
                <w:rFonts w:ascii="Arial" w:eastAsia="游明朝" w:hAnsi="Arial"/>
                <w:b/>
                <w:sz w:val="16"/>
                <w:szCs w:val="16"/>
              </w:rPr>
            </w:pPr>
            <w:ins w:id="147" w:author="DCM" w:date="2019-02-08T13:24:00Z">
              <w:r w:rsidRPr="00B74BA1">
                <w:rPr>
                  <w:rFonts w:ascii="Arial" w:eastAsia="游明朝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" w:author="DCM" w:date="2019-02-08T13:24:00Z"/>
                <w:rFonts w:ascii="Arial" w:eastAsia="游明朝" w:hAnsi="Arial"/>
                <w:b/>
                <w:sz w:val="16"/>
                <w:szCs w:val="16"/>
              </w:rPr>
            </w:pPr>
            <w:ins w:id="149" w:author="DCM" w:date="2019-02-08T13:24:00Z">
              <w:r w:rsidRPr="00B74BA1">
                <w:rPr>
                  <w:rFonts w:ascii="Arial" w:eastAsia="游明朝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" w:author="DCM" w:date="2019-02-08T13:24:00Z"/>
                <w:rFonts w:ascii="Arial" w:eastAsia="游明朝" w:hAnsi="Arial"/>
                <w:b/>
                <w:sz w:val="16"/>
                <w:szCs w:val="16"/>
              </w:rPr>
            </w:pPr>
            <w:ins w:id="151" w:author="DCM" w:date="2019-02-08T13:24:00Z">
              <w:r w:rsidRPr="00B74BA1">
                <w:rPr>
                  <w:rFonts w:ascii="Arial" w:eastAsia="游明朝" w:hAnsi="Arial"/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:rsidR="00DF6BE6" w:rsidRPr="00B74BA1" w:rsidRDefault="00DF6BE6" w:rsidP="00DF6B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2" w:author="DCM" w:date="2019-02-08T13:24:00Z"/>
                <w:rFonts w:ascii="Arial" w:eastAsia="游明朝" w:hAnsi="Arial"/>
                <w:sz w:val="16"/>
                <w:szCs w:val="16"/>
              </w:rPr>
            </w:pPr>
            <w:ins w:id="153" w:author="DCM" w:date="2019-02-08T13:24:00Z">
              <w:r w:rsidRPr="00B74BA1">
                <w:rPr>
                  <w:rFonts w:ascii="Arial" w:eastAsia="SimSun" w:hAnsi="Arial"/>
                  <w:sz w:val="16"/>
                  <w:szCs w:val="16"/>
                  <w:lang w:eastAsia="zh-CN" w:bidi="he-IL"/>
                </w:rPr>
                <w:t xml:space="preserve">IE extracted from X2AP messages between the traced </w:t>
              </w:r>
              <w:proofErr w:type="spellStart"/>
              <w:r w:rsidRPr="00B74BA1">
                <w:rPr>
                  <w:rFonts w:ascii="Arial" w:eastAsia="SimSun" w:hAnsi="Arial"/>
                  <w:sz w:val="16"/>
                  <w:szCs w:val="16"/>
                  <w:lang w:eastAsia="zh-CN" w:bidi="he-IL"/>
                </w:rPr>
                <w:t>e</w:t>
              </w:r>
            </w:ins>
            <w:ins w:id="154" w:author="DCM" w:date="2019-02-08T13:26:00Z">
              <w:r>
                <w:rPr>
                  <w:rFonts w:ascii="Arial" w:eastAsia="ＭＳ 明朝" w:hAnsi="Arial" w:hint="eastAsia"/>
                  <w:sz w:val="16"/>
                  <w:szCs w:val="16"/>
                  <w:lang w:eastAsia="ja-JP" w:bidi="he-IL"/>
                </w:rPr>
                <w:t>n-g</w:t>
              </w:r>
            </w:ins>
            <w:ins w:id="155" w:author="DCM" w:date="2019-02-08T13:24:00Z">
              <w:r w:rsidRPr="00B74BA1">
                <w:rPr>
                  <w:rFonts w:ascii="Arial" w:eastAsia="SimSun" w:hAnsi="Arial"/>
                  <w:sz w:val="16"/>
                  <w:szCs w:val="16"/>
                  <w:lang w:eastAsia="zh-CN" w:bidi="he-IL"/>
                </w:rPr>
                <w:t>NB</w:t>
              </w:r>
              <w:proofErr w:type="spellEnd"/>
              <w:r w:rsidRPr="00B74BA1">
                <w:rPr>
                  <w:rFonts w:ascii="Arial" w:eastAsia="SimSun" w:hAnsi="Arial"/>
                  <w:sz w:val="16"/>
                  <w:szCs w:val="16"/>
                  <w:lang w:eastAsia="zh-CN" w:bidi="he-IL"/>
                </w:rPr>
                <w:t xml:space="preserve"> and the </w:t>
              </w:r>
            </w:ins>
            <w:proofErr w:type="spellStart"/>
            <w:ins w:id="156" w:author="DCM" w:date="2019-02-08T13:41:00Z">
              <w:r>
                <w:rPr>
                  <w:rFonts w:ascii="Arial" w:eastAsia="ＭＳ 明朝" w:hAnsi="Arial" w:hint="eastAsia"/>
                  <w:sz w:val="16"/>
                  <w:szCs w:val="16"/>
                  <w:lang w:eastAsia="ja-JP" w:bidi="he-IL"/>
                </w:rPr>
                <w:t>M</w:t>
              </w:r>
            </w:ins>
            <w:ins w:id="157" w:author="DCM" w:date="2019-02-08T13:24:00Z">
              <w:r w:rsidRPr="00B74BA1">
                <w:rPr>
                  <w:rFonts w:ascii="Arial" w:eastAsia="SimSun" w:hAnsi="Arial"/>
                  <w:sz w:val="16"/>
                  <w:szCs w:val="16"/>
                  <w:lang w:eastAsia="zh-CN" w:bidi="he-IL"/>
                </w:rPr>
                <w:t>eNB</w:t>
              </w:r>
            </w:ins>
            <w:proofErr w:type="spellEnd"/>
            <w:ins w:id="158" w:author="DCM" w:date="2019-02-08T13:26:00Z">
              <w:r>
                <w:rPr>
                  <w:rFonts w:ascii="Arial" w:eastAsia="ＭＳ 明朝" w:hAnsi="Arial" w:hint="eastAsia"/>
                  <w:sz w:val="16"/>
                  <w:szCs w:val="16"/>
                  <w:lang w:eastAsia="ja-JP" w:bidi="he-IL"/>
                </w:rPr>
                <w:t xml:space="preserve"> as per 3GPP TS 36.423 [</w:t>
              </w:r>
            </w:ins>
            <w:ins w:id="159" w:author="DCM" w:date="2019-02-08T13:27:00Z">
              <w:r>
                <w:rPr>
                  <w:rFonts w:ascii="Arial" w:eastAsia="ＭＳ 明朝" w:hAnsi="Arial" w:hint="eastAsia"/>
                  <w:sz w:val="16"/>
                  <w:szCs w:val="16"/>
                  <w:lang w:eastAsia="ja-JP" w:bidi="he-IL"/>
                </w:rPr>
                <w:t>17</w:t>
              </w:r>
            </w:ins>
            <w:ins w:id="160" w:author="DCM" w:date="2019-02-08T13:26:00Z">
              <w:r>
                <w:rPr>
                  <w:rFonts w:ascii="Arial" w:eastAsia="ＭＳ 明朝" w:hAnsi="Arial" w:hint="eastAsia"/>
                  <w:sz w:val="16"/>
                  <w:szCs w:val="16"/>
                  <w:lang w:eastAsia="ja-JP" w:bidi="he-IL"/>
                </w:rPr>
                <w:t>]</w:t>
              </w:r>
            </w:ins>
            <w:ins w:id="161" w:author="DCM" w:date="2019-02-08T13:24:00Z">
              <w:r w:rsidRPr="00B74BA1">
                <w:rPr>
                  <w:rFonts w:ascii="Arial" w:eastAsia="SimSun" w:hAnsi="Arial"/>
                  <w:sz w:val="16"/>
                  <w:szCs w:val="16"/>
                  <w:lang w:eastAsia="zh-CN" w:bidi="he-IL"/>
                </w:rPr>
                <w:t xml:space="preserve">. </w:t>
              </w:r>
            </w:ins>
          </w:p>
        </w:tc>
      </w:tr>
      <w:tr w:rsidR="00DF6BE6" w:rsidRPr="00B74BA1" w:rsidTr="002F7AF8">
        <w:trPr>
          <w:cantSplit/>
          <w:jc w:val="center"/>
          <w:ins w:id="162" w:author="DCM" w:date="2019-02-08T13:24:00Z"/>
        </w:trPr>
        <w:tc>
          <w:tcPr>
            <w:tcW w:w="0" w:type="auto"/>
            <w:vMerge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3" w:author="DCM" w:date="2019-02-08T13:24:00Z"/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4" w:author="DCM" w:date="2019-02-08T13:24:00Z"/>
                <w:rFonts w:ascii="Arial" w:eastAsia="游明朝" w:hAnsi="Arial"/>
                <w:sz w:val="16"/>
                <w:szCs w:val="16"/>
              </w:rPr>
            </w:pPr>
            <w:ins w:id="165" w:author="DCM" w:date="2019-02-08T13:24:00Z">
              <w:r w:rsidRPr="00B74BA1">
                <w:rPr>
                  <w:rFonts w:ascii="Arial" w:eastAsia="游明朝" w:hAnsi="Arial"/>
                  <w:sz w:val="16"/>
                  <w:szCs w:val="16"/>
                </w:rPr>
                <w:t>ASN.1</w:t>
              </w:r>
            </w:ins>
          </w:p>
        </w:tc>
        <w:tc>
          <w:tcPr>
            <w:tcW w:w="0" w:type="auto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6" w:author="DCM" w:date="2019-02-08T13:24:00Z"/>
                <w:rFonts w:ascii="Arial" w:eastAsia="游明朝" w:hAnsi="Arial"/>
                <w:b/>
                <w:sz w:val="16"/>
                <w:szCs w:val="16"/>
              </w:rPr>
            </w:pPr>
            <w:ins w:id="167" w:author="DCM" w:date="2019-02-08T13:24:00Z">
              <w:r w:rsidRPr="00B74BA1">
                <w:rPr>
                  <w:rFonts w:ascii="Arial" w:eastAsia="游明朝" w:hAnsi="Arial"/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8" w:author="DCM" w:date="2019-02-08T13:24:00Z"/>
                <w:rFonts w:ascii="Arial" w:eastAsia="游明朝" w:hAnsi="Arial"/>
                <w:b/>
                <w:sz w:val="16"/>
                <w:szCs w:val="16"/>
              </w:rPr>
            </w:pPr>
            <w:ins w:id="169" w:author="DCM" w:date="2019-02-08T13:24:00Z">
              <w:r w:rsidRPr="00B74BA1">
                <w:rPr>
                  <w:rFonts w:ascii="Arial" w:eastAsia="游明朝" w:hAnsi="Arial"/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0" w:author="DCM" w:date="2019-02-08T13:24:00Z"/>
                <w:rFonts w:ascii="Arial" w:eastAsia="游明朝" w:hAnsi="Arial"/>
                <w:b/>
                <w:sz w:val="16"/>
                <w:szCs w:val="16"/>
              </w:rPr>
            </w:pPr>
            <w:ins w:id="171" w:author="DCM" w:date="2019-02-08T13:24:00Z">
              <w:r w:rsidRPr="00B74BA1">
                <w:rPr>
                  <w:rFonts w:ascii="Arial" w:eastAsia="游明朝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:rsidR="00DF6BE6" w:rsidRPr="00B74BA1" w:rsidRDefault="00DF6BE6" w:rsidP="00DF6B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2" w:author="DCM" w:date="2019-02-08T13:24:00Z"/>
                <w:rFonts w:ascii="Arial" w:eastAsia="游明朝" w:hAnsi="Arial"/>
                <w:sz w:val="16"/>
                <w:szCs w:val="16"/>
              </w:rPr>
            </w:pPr>
            <w:ins w:id="173" w:author="DCM" w:date="2019-02-08T13:24:00Z">
              <w:r w:rsidRPr="00B74BA1">
                <w:rPr>
                  <w:rFonts w:ascii="Arial" w:eastAsia="游明朝" w:hAnsi="Arial"/>
                  <w:sz w:val="16"/>
                  <w:szCs w:val="16"/>
                </w:rPr>
                <w:t>Raw X2 Messages:X2</w:t>
              </w:r>
              <w:r w:rsidRPr="00B74BA1">
                <w:rPr>
                  <w:rFonts w:ascii="Arial" w:eastAsia="SimSun" w:hAnsi="Arial"/>
                  <w:sz w:val="16"/>
                  <w:szCs w:val="16"/>
                  <w:lang w:eastAsia="zh-CN" w:bidi="he-IL"/>
                </w:rPr>
                <w:t xml:space="preserve">AP messages between the traced </w:t>
              </w:r>
              <w:proofErr w:type="spellStart"/>
              <w:r w:rsidRPr="00B74BA1">
                <w:rPr>
                  <w:rFonts w:ascii="Arial" w:eastAsia="SimSun" w:hAnsi="Arial"/>
                  <w:sz w:val="16"/>
                  <w:szCs w:val="16"/>
                  <w:lang w:eastAsia="zh-CN" w:bidi="he-IL"/>
                </w:rPr>
                <w:t>e</w:t>
              </w:r>
            </w:ins>
            <w:ins w:id="174" w:author="DCM" w:date="2019-02-08T13:29:00Z">
              <w:r>
                <w:rPr>
                  <w:rFonts w:ascii="Arial" w:eastAsia="ＭＳ 明朝" w:hAnsi="Arial" w:hint="eastAsia"/>
                  <w:sz w:val="16"/>
                  <w:szCs w:val="16"/>
                  <w:lang w:eastAsia="ja-JP" w:bidi="he-IL"/>
                </w:rPr>
                <w:t>n-g</w:t>
              </w:r>
            </w:ins>
            <w:ins w:id="175" w:author="DCM" w:date="2019-02-08T13:24:00Z">
              <w:r>
                <w:rPr>
                  <w:rFonts w:ascii="Arial" w:eastAsia="SimSun" w:hAnsi="Arial"/>
                  <w:sz w:val="16"/>
                  <w:szCs w:val="16"/>
                  <w:lang w:eastAsia="zh-CN" w:bidi="he-IL"/>
                </w:rPr>
                <w:t>NB</w:t>
              </w:r>
              <w:proofErr w:type="spellEnd"/>
              <w:r>
                <w:rPr>
                  <w:rFonts w:ascii="Arial" w:eastAsia="SimSun" w:hAnsi="Arial"/>
                  <w:sz w:val="16"/>
                  <w:szCs w:val="16"/>
                  <w:lang w:eastAsia="zh-CN" w:bidi="he-IL"/>
                </w:rPr>
                <w:t xml:space="preserve"> and the </w:t>
              </w:r>
            </w:ins>
            <w:proofErr w:type="spellStart"/>
            <w:ins w:id="176" w:author="DCM" w:date="2019-02-08T13:41:00Z">
              <w:r>
                <w:rPr>
                  <w:rFonts w:ascii="Arial" w:eastAsia="ＭＳ 明朝" w:hAnsi="Arial" w:hint="eastAsia"/>
                  <w:sz w:val="16"/>
                  <w:szCs w:val="16"/>
                  <w:lang w:eastAsia="ja-JP" w:bidi="he-IL"/>
                </w:rPr>
                <w:t>M</w:t>
              </w:r>
            </w:ins>
            <w:ins w:id="177" w:author="DCM" w:date="2019-02-08T13:24:00Z">
              <w:r w:rsidRPr="00B74BA1">
                <w:rPr>
                  <w:rFonts w:ascii="Arial" w:eastAsia="SimSun" w:hAnsi="Arial"/>
                  <w:sz w:val="16"/>
                  <w:szCs w:val="16"/>
                  <w:lang w:eastAsia="zh-CN" w:bidi="he-IL"/>
                </w:rPr>
                <w:t>eNB</w:t>
              </w:r>
              <w:proofErr w:type="spellEnd"/>
              <w:r w:rsidRPr="00B74BA1">
                <w:rPr>
                  <w:rFonts w:ascii="Arial" w:eastAsia="SimSun" w:hAnsi="Arial"/>
                  <w:sz w:val="16"/>
                  <w:szCs w:val="16"/>
                  <w:lang w:eastAsia="zh-CN" w:bidi="he-IL"/>
                </w:rPr>
                <w:t>.</w:t>
              </w:r>
              <w:r w:rsidRPr="00B74BA1">
                <w:rPr>
                  <w:rFonts w:ascii="Arial" w:eastAsia="游明朝" w:hAnsi="Arial"/>
                  <w:sz w:val="16"/>
                  <w:szCs w:val="16"/>
                </w:rPr>
                <w:t xml:space="preserve"> The encoded content of the message is provided</w:t>
              </w:r>
            </w:ins>
          </w:p>
        </w:tc>
      </w:tr>
      <w:tr w:rsidR="00DF6BE6" w:rsidRPr="00B74BA1" w:rsidTr="002F7AF8">
        <w:trPr>
          <w:cantSplit/>
          <w:jc w:val="center"/>
          <w:ins w:id="178" w:author="DCM" w:date="2019-02-08T13:30:00Z"/>
        </w:trPr>
        <w:tc>
          <w:tcPr>
            <w:tcW w:w="0" w:type="auto"/>
            <w:vMerge w:val="restart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9" w:author="DCM" w:date="2019-02-08T13:30:00Z"/>
                <w:rFonts w:ascii="Arial" w:eastAsia="游明朝" w:hAnsi="Arial"/>
                <w:sz w:val="16"/>
                <w:szCs w:val="16"/>
                <w:lang w:eastAsia="ja-JP"/>
              </w:rPr>
            </w:pPr>
            <w:ins w:id="180" w:author="DCM" w:date="2019-02-08T13:30:00Z">
              <w:r>
                <w:rPr>
                  <w:rFonts w:ascii="Arial" w:eastAsia="游明朝" w:hAnsi="Arial" w:hint="eastAsia"/>
                  <w:sz w:val="16"/>
                  <w:szCs w:val="16"/>
                  <w:lang w:eastAsia="ja-JP"/>
                </w:rPr>
                <w:t>F1-C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1" w:author="DCM" w:date="2019-02-08T13:30:00Z"/>
                <w:rFonts w:ascii="Arial" w:eastAsia="游明朝" w:hAnsi="Arial"/>
                <w:sz w:val="16"/>
                <w:szCs w:val="16"/>
              </w:rPr>
            </w:pPr>
            <w:ins w:id="182" w:author="DCM" w:date="2019-02-08T13:30:00Z">
              <w:r w:rsidRPr="00B74BA1">
                <w:rPr>
                  <w:rFonts w:ascii="Arial" w:eastAsia="游明朝" w:hAnsi="Arial"/>
                  <w:sz w:val="16"/>
                  <w:szCs w:val="16"/>
                </w:rPr>
                <w:t>Decoded</w:t>
              </w:r>
            </w:ins>
          </w:p>
        </w:tc>
        <w:tc>
          <w:tcPr>
            <w:tcW w:w="0" w:type="auto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3" w:author="DCM" w:date="2019-02-08T13:30:00Z"/>
                <w:rFonts w:ascii="Arial" w:eastAsia="游明朝" w:hAnsi="Arial"/>
                <w:b/>
                <w:sz w:val="16"/>
                <w:szCs w:val="16"/>
              </w:rPr>
            </w:pPr>
            <w:ins w:id="184" w:author="DCM" w:date="2019-02-08T13:30:00Z">
              <w:r w:rsidRPr="00B74BA1">
                <w:rPr>
                  <w:rFonts w:ascii="Arial" w:eastAsia="游明朝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5" w:author="DCM" w:date="2019-02-08T13:30:00Z"/>
                <w:rFonts w:ascii="Arial" w:eastAsia="游明朝" w:hAnsi="Arial"/>
                <w:b/>
                <w:sz w:val="16"/>
                <w:szCs w:val="16"/>
              </w:rPr>
            </w:pPr>
            <w:ins w:id="186" w:author="DCM" w:date="2019-02-08T13:30:00Z">
              <w:r w:rsidRPr="00B74BA1">
                <w:rPr>
                  <w:rFonts w:ascii="Arial" w:eastAsia="游明朝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7" w:author="DCM" w:date="2019-02-08T13:30:00Z"/>
                <w:rFonts w:ascii="Arial" w:eastAsia="游明朝" w:hAnsi="Arial"/>
                <w:b/>
                <w:sz w:val="16"/>
                <w:szCs w:val="16"/>
              </w:rPr>
            </w:pPr>
            <w:ins w:id="188" w:author="DCM" w:date="2019-02-08T13:30:00Z">
              <w:r w:rsidRPr="00B74BA1">
                <w:rPr>
                  <w:rFonts w:ascii="Arial" w:eastAsia="游明朝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9" w:author="DCM" w:date="2019-02-08T13:30:00Z"/>
                <w:rFonts w:ascii="Arial" w:eastAsia="游明朝" w:hAnsi="Arial"/>
                <w:sz w:val="16"/>
                <w:szCs w:val="16"/>
              </w:rPr>
            </w:pPr>
            <w:ins w:id="190" w:author="DCM" w:date="2019-02-08T13:30:00Z">
              <w:r w:rsidRPr="00B74BA1">
                <w:rPr>
                  <w:rFonts w:ascii="Arial" w:eastAsia="游明朝" w:hAnsi="Arial"/>
                  <w:sz w:val="16"/>
                  <w:szCs w:val="16"/>
                </w:rPr>
                <w:t xml:space="preserve">Message name </w:t>
              </w:r>
            </w:ins>
          </w:p>
        </w:tc>
      </w:tr>
      <w:tr w:rsidR="00DF6BE6" w:rsidRPr="00B74BA1" w:rsidTr="002F7AF8">
        <w:trPr>
          <w:cantSplit/>
          <w:jc w:val="center"/>
          <w:ins w:id="191" w:author="DCM" w:date="2019-02-08T13:30:00Z"/>
        </w:trPr>
        <w:tc>
          <w:tcPr>
            <w:tcW w:w="0" w:type="auto"/>
            <w:vMerge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2" w:author="DCM" w:date="2019-02-08T13:30:00Z"/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3" w:author="DCM" w:date="2019-02-08T13:30:00Z"/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4" w:author="DCM" w:date="2019-02-08T13:30:00Z"/>
                <w:rFonts w:ascii="Arial" w:eastAsia="游明朝" w:hAnsi="Arial"/>
                <w:b/>
                <w:sz w:val="16"/>
                <w:szCs w:val="16"/>
              </w:rPr>
            </w:pPr>
            <w:ins w:id="195" w:author="DCM" w:date="2019-02-08T13:30:00Z">
              <w:r w:rsidRPr="00B74BA1">
                <w:rPr>
                  <w:rFonts w:ascii="Arial" w:eastAsia="游明朝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6" w:author="DCM" w:date="2019-02-08T13:30:00Z"/>
                <w:rFonts w:ascii="Arial" w:eastAsia="游明朝" w:hAnsi="Arial"/>
                <w:b/>
                <w:sz w:val="16"/>
                <w:szCs w:val="16"/>
              </w:rPr>
            </w:pPr>
            <w:ins w:id="197" w:author="DCM" w:date="2019-02-08T13:30:00Z">
              <w:r w:rsidRPr="00B74BA1">
                <w:rPr>
                  <w:rFonts w:ascii="Arial" w:eastAsia="游明朝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8" w:author="DCM" w:date="2019-02-08T13:30:00Z"/>
                <w:rFonts w:ascii="Arial" w:eastAsia="游明朝" w:hAnsi="Arial"/>
                <w:b/>
                <w:sz w:val="16"/>
                <w:szCs w:val="16"/>
              </w:rPr>
            </w:pPr>
            <w:ins w:id="199" w:author="DCM" w:date="2019-02-08T13:30:00Z">
              <w:r w:rsidRPr="00B74BA1">
                <w:rPr>
                  <w:rFonts w:ascii="Arial" w:eastAsia="游明朝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0" w:author="DCM" w:date="2019-02-08T13:30:00Z"/>
                <w:rFonts w:ascii="Arial" w:eastAsia="游明朝" w:hAnsi="Arial"/>
                <w:sz w:val="16"/>
                <w:szCs w:val="16"/>
              </w:rPr>
            </w:pPr>
            <w:ins w:id="201" w:author="DCM" w:date="2019-02-08T13:30:00Z">
              <w:r w:rsidRPr="00B74BA1">
                <w:rPr>
                  <w:rFonts w:ascii="Arial" w:eastAsia="游明朝" w:hAnsi="Arial"/>
                  <w:sz w:val="16"/>
                  <w:szCs w:val="16"/>
                </w:rPr>
                <w:t>Record extensions</w:t>
              </w:r>
            </w:ins>
          </w:p>
        </w:tc>
      </w:tr>
      <w:tr w:rsidR="00DF6BE6" w:rsidRPr="00B74BA1" w:rsidTr="002F7AF8">
        <w:trPr>
          <w:cantSplit/>
          <w:jc w:val="center"/>
          <w:ins w:id="202" w:author="DCM" w:date="2019-02-08T13:30:00Z"/>
        </w:trPr>
        <w:tc>
          <w:tcPr>
            <w:tcW w:w="0" w:type="auto"/>
            <w:vMerge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3" w:author="DCM" w:date="2019-02-08T13:30:00Z"/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4" w:author="DCM" w:date="2019-02-08T13:30:00Z"/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5" w:author="DCM" w:date="2019-02-08T13:30:00Z"/>
                <w:rFonts w:ascii="Arial" w:eastAsia="游明朝" w:hAnsi="Arial"/>
                <w:b/>
                <w:sz w:val="16"/>
                <w:szCs w:val="16"/>
              </w:rPr>
            </w:pPr>
            <w:ins w:id="206" w:author="DCM" w:date="2019-02-08T13:30:00Z">
              <w:r w:rsidRPr="00B74BA1">
                <w:rPr>
                  <w:rFonts w:ascii="Arial" w:eastAsia="游明朝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7" w:author="DCM" w:date="2019-02-08T13:30:00Z"/>
                <w:rFonts w:ascii="Arial" w:eastAsia="游明朝" w:hAnsi="Arial"/>
                <w:b/>
                <w:sz w:val="16"/>
                <w:szCs w:val="16"/>
              </w:rPr>
            </w:pPr>
            <w:ins w:id="208" w:author="DCM" w:date="2019-02-08T13:30:00Z">
              <w:r w:rsidRPr="00B74BA1">
                <w:rPr>
                  <w:rFonts w:ascii="Arial" w:eastAsia="游明朝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9" w:author="DCM" w:date="2019-02-08T13:30:00Z"/>
                <w:rFonts w:ascii="Arial" w:eastAsia="游明朝" w:hAnsi="Arial"/>
                <w:b/>
                <w:sz w:val="16"/>
                <w:szCs w:val="16"/>
              </w:rPr>
            </w:pPr>
            <w:ins w:id="210" w:author="DCM" w:date="2019-02-08T13:30:00Z">
              <w:r w:rsidRPr="00B74BA1">
                <w:rPr>
                  <w:rFonts w:ascii="Arial" w:eastAsia="游明朝" w:hAnsi="Arial"/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:rsidR="00DF6BE6" w:rsidRPr="00B74BA1" w:rsidRDefault="00DF6BE6" w:rsidP="00DF6B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1" w:author="DCM" w:date="2019-02-08T13:30:00Z"/>
                <w:rFonts w:ascii="Arial" w:eastAsia="游明朝" w:hAnsi="Arial"/>
                <w:sz w:val="16"/>
                <w:szCs w:val="16"/>
                <w:lang w:eastAsia="ja-JP"/>
              </w:rPr>
            </w:pPr>
            <w:ins w:id="212" w:author="DCM" w:date="2019-02-08T13:30:00Z">
              <w:r w:rsidRPr="00B74BA1">
                <w:rPr>
                  <w:rFonts w:ascii="Arial" w:eastAsia="游明朝" w:hAnsi="Arial"/>
                  <w:sz w:val="16"/>
                  <w:szCs w:val="16"/>
                </w:rPr>
                <w:t xml:space="preserve">ID of traced </w:t>
              </w:r>
              <w:proofErr w:type="spellStart"/>
              <w:r w:rsidRPr="00B74BA1">
                <w:rPr>
                  <w:rFonts w:ascii="Arial" w:eastAsia="游明朝" w:hAnsi="Arial"/>
                  <w:sz w:val="16"/>
                  <w:szCs w:val="16"/>
                </w:rPr>
                <w:t>e</w:t>
              </w:r>
              <w:r>
                <w:rPr>
                  <w:rFonts w:ascii="Arial" w:eastAsia="游明朝" w:hAnsi="Arial" w:hint="eastAsia"/>
                  <w:sz w:val="16"/>
                  <w:szCs w:val="16"/>
                  <w:lang w:eastAsia="ja-JP"/>
                </w:rPr>
                <w:t>n</w:t>
              </w:r>
              <w:proofErr w:type="spellEnd"/>
              <w:r>
                <w:rPr>
                  <w:rFonts w:ascii="Arial" w:eastAsia="游明朝" w:hAnsi="Arial" w:hint="eastAsia"/>
                  <w:sz w:val="16"/>
                  <w:szCs w:val="16"/>
                  <w:lang w:eastAsia="ja-JP"/>
                </w:rPr>
                <w:t>-</w:t>
              </w:r>
              <w:proofErr w:type="spellStart"/>
              <w:r>
                <w:rPr>
                  <w:rFonts w:ascii="Arial" w:eastAsia="游明朝" w:hAnsi="Arial" w:hint="eastAsia"/>
                  <w:sz w:val="16"/>
                  <w:szCs w:val="16"/>
                  <w:lang w:eastAsia="ja-JP"/>
                </w:rPr>
                <w:t>g</w:t>
              </w:r>
              <w:r w:rsidRPr="00B74BA1">
                <w:rPr>
                  <w:rFonts w:ascii="Arial" w:eastAsia="游明朝" w:hAnsi="Arial"/>
                  <w:sz w:val="16"/>
                  <w:szCs w:val="16"/>
                </w:rPr>
                <w:t>NB</w:t>
              </w:r>
            </w:ins>
            <w:proofErr w:type="spellEnd"/>
            <w:ins w:id="213" w:author="DCM" w:date="2019-02-08T13:31:00Z">
              <w:r>
                <w:rPr>
                  <w:rFonts w:ascii="Arial" w:eastAsia="游明朝" w:hAnsi="Arial" w:hint="eastAsia"/>
                  <w:sz w:val="16"/>
                  <w:szCs w:val="16"/>
                  <w:lang w:eastAsia="ja-JP"/>
                </w:rPr>
                <w:t>-CU</w:t>
              </w:r>
            </w:ins>
            <w:ins w:id="214" w:author="DCM" w:date="2019-02-08T13:30:00Z">
              <w:r>
                <w:rPr>
                  <w:rFonts w:ascii="Arial" w:eastAsia="游明朝" w:hAnsi="Arial"/>
                  <w:sz w:val="16"/>
                  <w:szCs w:val="16"/>
                </w:rPr>
                <w:br/>
              </w:r>
              <w:r w:rsidRPr="00B74BA1">
                <w:rPr>
                  <w:rFonts w:ascii="Arial" w:eastAsia="游明朝" w:hAnsi="Arial"/>
                  <w:sz w:val="16"/>
                  <w:szCs w:val="16"/>
                </w:rPr>
                <w:t xml:space="preserve">ID of </w:t>
              </w:r>
            </w:ins>
            <w:ins w:id="215" w:author="DCM" w:date="2019-02-08T13:34:00Z">
              <w:r>
                <w:rPr>
                  <w:rFonts w:ascii="Arial" w:eastAsia="游明朝" w:hAnsi="Arial" w:hint="eastAsia"/>
                  <w:sz w:val="16"/>
                  <w:szCs w:val="16"/>
                  <w:lang w:eastAsia="ja-JP"/>
                </w:rPr>
                <w:t xml:space="preserve">connected </w:t>
              </w:r>
              <w:proofErr w:type="spellStart"/>
              <w:r>
                <w:rPr>
                  <w:rFonts w:ascii="Arial" w:eastAsia="游明朝" w:hAnsi="Arial" w:hint="eastAsia"/>
                  <w:sz w:val="16"/>
                  <w:szCs w:val="16"/>
                  <w:lang w:eastAsia="ja-JP"/>
                </w:rPr>
                <w:t>en</w:t>
              </w:r>
              <w:proofErr w:type="spellEnd"/>
              <w:r>
                <w:rPr>
                  <w:rFonts w:ascii="Arial" w:eastAsia="游明朝" w:hAnsi="Arial" w:hint="eastAsia"/>
                  <w:sz w:val="16"/>
                  <w:szCs w:val="16"/>
                  <w:lang w:eastAsia="ja-JP"/>
                </w:rPr>
                <w:t>-</w:t>
              </w:r>
              <w:proofErr w:type="spellStart"/>
              <w:r>
                <w:rPr>
                  <w:rFonts w:ascii="Arial" w:eastAsia="游明朝" w:hAnsi="Arial" w:hint="eastAsia"/>
                  <w:sz w:val="16"/>
                  <w:szCs w:val="16"/>
                  <w:lang w:eastAsia="ja-JP"/>
                </w:rPr>
                <w:t>gNB</w:t>
              </w:r>
              <w:proofErr w:type="spellEnd"/>
              <w:r>
                <w:rPr>
                  <w:rFonts w:ascii="Arial" w:eastAsia="游明朝" w:hAnsi="Arial" w:hint="eastAsia"/>
                  <w:sz w:val="16"/>
                  <w:szCs w:val="16"/>
                  <w:lang w:eastAsia="ja-JP"/>
                </w:rPr>
                <w:t>-DU</w:t>
              </w:r>
            </w:ins>
          </w:p>
        </w:tc>
      </w:tr>
      <w:tr w:rsidR="00DF6BE6" w:rsidRPr="00B74BA1" w:rsidTr="002F7AF8">
        <w:trPr>
          <w:cantSplit/>
          <w:jc w:val="center"/>
          <w:ins w:id="216" w:author="DCM" w:date="2019-02-08T13:30:00Z"/>
        </w:trPr>
        <w:tc>
          <w:tcPr>
            <w:tcW w:w="0" w:type="auto"/>
            <w:vMerge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7" w:author="DCM" w:date="2019-02-08T13:30:00Z"/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8" w:author="DCM" w:date="2019-02-08T13:30:00Z"/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9" w:author="DCM" w:date="2019-02-08T13:30:00Z"/>
                <w:rFonts w:ascii="Arial" w:eastAsia="游明朝" w:hAnsi="Arial"/>
                <w:b/>
                <w:sz w:val="16"/>
                <w:szCs w:val="16"/>
              </w:rPr>
            </w:pPr>
            <w:ins w:id="220" w:author="DCM" w:date="2019-02-08T13:30:00Z">
              <w:r w:rsidRPr="00B74BA1">
                <w:rPr>
                  <w:rFonts w:ascii="Arial" w:eastAsia="游明朝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1" w:author="DCM" w:date="2019-02-08T13:30:00Z"/>
                <w:rFonts w:ascii="Arial" w:eastAsia="游明朝" w:hAnsi="Arial"/>
                <w:b/>
                <w:sz w:val="16"/>
                <w:szCs w:val="16"/>
              </w:rPr>
            </w:pPr>
            <w:ins w:id="222" w:author="DCM" w:date="2019-02-08T13:30:00Z">
              <w:r w:rsidRPr="00B74BA1">
                <w:rPr>
                  <w:rFonts w:ascii="Arial" w:eastAsia="游明朝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3" w:author="DCM" w:date="2019-02-08T13:30:00Z"/>
                <w:rFonts w:ascii="Arial" w:eastAsia="游明朝" w:hAnsi="Arial"/>
                <w:b/>
                <w:sz w:val="16"/>
                <w:szCs w:val="16"/>
              </w:rPr>
            </w:pPr>
            <w:ins w:id="224" w:author="DCM" w:date="2019-02-08T13:30:00Z">
              <w:r w:rsidRPr="00B74BA1">
                <w:rPr>
                  <w:rFonts w:ascii="Arial" w:eastAsia="游明朝" w:hAnsi="Arial"/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:rsidR="00DF6BE6" w:rsidRPr="00B74BA1" w:rsidRDefault="00DF6BE6" w:rsidP="00DF6B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5" w:author="DCM" w:date="2019-02-08T13:30:00Z"/>
                <w:rFonts w:ascii="Arial" w:eastAsia="游明朝" w:hAnsi="Arial"/>
                <w:sz w:val="16"/>
                <w:szCs w:val="16"/>
              </w:rPr>
            </w:pPr>
            <w:ins w:id="226" w:author="DCM" w:date="2019-02-08T13:30:00Z">
              <w:r w:rsidRPr="00B74BA1">
                <w:rPr>
                  <w:rFonts w:ascii="Arial" w:eastAsia="SimSun" w:hAnsi="Arial"/>
                  <w:sz w:val="16"/>
                  <w:szCs w:val="16"/>
                  <w:lang w:eastAsia="zh-CN" w:bidi="he-IL"/>
                </w:rPr>
                <w:t xml:space="preserve">IE extracted from </w:t>
              </w:r>
            </w:ins>
            <w:ins w:id="227" w:author="DCM" w:date="2019-02-08T13:38:00Z">
              <w:r>
                <w:rPr>
                  <w:rFonts w:ascii="Arial" w:eastAsia="ＭＳ 明朝" w:hAnsi="Arial" w:hint="eastAsia"/>
                  <w:sz w:val="16"/>
                  <w:szCs w:val="16"/>
                  <w:lang w:eastAsia="ja-JP" w:bidi="he-IL"/>
                </w:rPr>
                <w:t>F1</w:t>
              </w:r>
            </w:ins>
            <w:ins w:id="228" w:author="DCM" w:date="2019-02-08T13:30:00Z">
              <w:r w:rsidRPr="00B74BA1">
                <w:rPr>
                  <w:rFonts w:ascii="Arial" w:eastAsia="SimSun" w:hAnsi="Arial"/>
                  <w:sz w:val="16"/>
                  <w:szCs w:val="16"/>
                  <w:lang w:eastAsia="zh-CN" w:bidi="he-IL"/>
                </w:rPr>
                <w:t xml:space="preserve">AP messages between the traced </w:t>
              </w:r>
              <w:proofErr w:type="spellStart"/>
              <w:r w:rsidRPr="00B74BA1">
                <w:rPr>
                  <w:rFonts w:ascii="Arial" w:eastAsia="SimSun" w:hAnsi="Arial"/>
                  <w:sz w:val="16"/>
                  <w:szCs w:val="16"/>
                  <w:lang w:eastAsia="zh-CN" w:bidi="he-IL"/>
                </w:rPr>
                <w:t>e</w:t>
              </w:r>
              <w:r>
                <w:rPr>
                  <w:rFonts w:ascii="Arial" w:eastAsia="ＭＳ 明朝" w:hAnsi="Arial" w:hint="eastAsia"/>
                  <w:sz w:val="16"/>
                  <w:szCs w:val="16"/>
                  <w:lang w:eastAsia="ja-JP" w:bidi="he-IL"/>
                </w:rPr>
                <w:t>n</w:t>
              </w:r>
              <w:proofErr w:type="spellEnd"/>
              <w:r>
                <w:rPr>
                  <w:rFonts w:ascii="Arial" w:eastAsia="ＭＳ 明朝" w:hAnsi="Arial" w:hint="eastAsia"/>
                  <w:sz w:val="16"/>
                  <w:szCs w:val="16"/>
                  <w:lang w:eastAsia="ja-JP" w:bidi="he-IL"/>
                </w:rPr>
                <w:t>-</w:t>
              </w:r>
              <w:proofErr w:type="spellStart"/>
              <w:r>
                <w:rPr>
                  <w:rFonts w:ascii="Arial" w:eastAsia="ＭＳ 明朝" w:hAnsi="Arial" w:hint="eastAsia"/>
                  <w:sz w:val="16"/>
                  <w:szCs w:val="16"/>
                  <w:lang w:eastAsia="ja-JP" w:bidi="he-IL"/>
                </w:rPr>
                <w:t>g</w:t>
              </w:r>
              <w:r w:rsidRPr="00B74BA1">
                <w:rPr>
                  <w:rFonts w:ascii="Arial" w:eastAsia="SimSun" w:hAnsi="Arial"/>
                  <w:sz w:val="16"/>
                  <w:szCs w:val="16"/>
                  <w:lang w:eastAsia="zh-CN" w:bidi="he-IL"/>
                </w:rPr>
                <w:t>NB</w:t>
              </w:r>
            </w:ins>
            <w:proofErr w:type="spellEnd"/>
            <w:ins w:id="229" w:author="DCM" w:date="2019-02-08T13:38:00Z">
              <w:r>
                <w:rPr>
                  <w:rFonts w:ascii="Arial" w:eastAsia="ＭＳ 明朝" w:hAnsi="Arial" w:hint="eastAsia"/>
                  <w:sz w:val="16"/>
                  <w:szCs w:val="16"/>
                  <w:lang w:eastAsia="ja-JP" w:bidi="he-IL"/>
                </w:rPr>
                <w:t>-CU</w:t>
              </w:r>
            </w:ins>
            <w:ins w:id="230" w:author="DCM" w:date="2019-02-08T13:30:00Z">
              <w:r w:rsidRPr="00B74BA1">
                <w:rPr>
                  <w:rFonts w:ascii="Arial" w:eastAsia="SimSun" w:hAnsi="Arial"/>
                  <w:sz w:val="16"/>
                  <w:szCs w:val="16"/>
                  <w:lang w:eastAsia="zh-CN" w:bidi="he-IL"/>
                </w:rPr>
                <w:t xml:space="preserve"> and the </w:t>
              </w:r>
            </w:ins>
            <w:proofErr w:type="spellStart"/>
            <w:ins w:id="231" w:author="DCM" w:date="2019-02-08T13:38:00Z">
              <w:r>
                <w:rPr>
                  <w:rFonts w:ascii="Arial" w:eastAsia="ＭＳ 明朝" w:hAnsi="Arial" w:hint="eastAsia"/>
                  <w:sz w:val="16"/>
                  <w:szCs w:val="16"/>
                  <w:lang w:eastAsia="ja-JP" w:bidi="he-IL"/>
                </w:rPr>
                <w:t>en-gNB</w:t>
              </w:r>
              <w:proofErr w:type="spellEnd"/>
              <w:r>
                <w:rPr>
                  <w:rFonts w:ascii="Arial" w:eastAsia="ＭＳ 明朝" w:hAnsi="Arial" w:hint="eastAsia"/>
                  <w:sz w:val="16"/>
                  <w:szCs w:val="16"/>
                  <w:lang w:eastAsia="ja-JP" w:bidi="he-IL"/>
                </w:rPr>
                <w:t xml:space="preserve"> DU</w:t>
              </w:r>
            </w:ins>
            <w:ins w:id="232" w:author="DCM" w:date="2019-02-08T13:30:00Z">
              <w:r>
                <w:rPr>
                  <w:rFonts w:ascii="Arial" w:eastAsia="ＭＳ 明朝" w:hAnsi="Arial" w:hint="eastAsia"/>
                  <w:sz w:val="16"/>
                  <w:szCs w:val="16"/>
                  <w:lang w:eastAsia="ja-JP" w:bidi="he-IL"/>
                </w:rPr>
                <w:t xml:space="preserve"> as per 3GPP TS 3</w:t>
              </w:r>
            </w:ins>
            <w:ins w:id="233" w:author="DCM" w:date="2019-02-08T13:39:00Z">
              <w:r>
                <w:rPr>
                  <w:rFonts w:ascii="Arial" w:eastAsia="ＭＳ 明朝" w:hAnsi="Arial" w:hint="eastAsia"/>
                  <w:sz w:val="16"/>
                  <w:szCs w:val="16"/>
                  <w:lang w:eastAsia="ja-JP" w:bidi="he-IL"/>
                </w:rPr>
                <w:t>8</w:t>
              </w:r>
            </w:ins>
            <w:ins w:id="234" w:author="DCM" w:date="2019-02-08T13:30:00Z">
              <w:r>
                <w:rPr>
                  <w:rFonts w:ascii="Arial" w:eastAsia="ＭＳ 明朝" w:hAnsi="Arial" w:hint="eastAsia"/>
                  <w:sz w:val="16"/>
                  <w:szCs w:val="16"/>
                  <w:lang w:eastAsia="ja-JP" w:bidi="he-IL"/>
                </w:rPr>
                <w:t>.4</w:t>
              </w:r>
            </w:ins>
            <w:ins w:id="235" w:author="DCM" w:date="2019-02-08T13:39:00Z">
              <w:r>
                <w:rPr>
                  <w:rFonts w:ascii="Arial" w:eastAsia="ＭＳ 明朝" w:hAnsi="Arial" w:hint="eastAsia"/>
                  <w:sz w:val="16"/>
                  <w:szCs w:val="16"/>
                  <w:lang w:eastAsia="ja-JP" w:bidi="he-IL"/>
                </w:rPr>
                <w:t>7</w:t>
              </w:r>
            </w:ins>
            <w:ins w:id="236" w:author="DCM" w:date="2019-02-08T13:30:00Z">
              <w:r>
                <w:rPr>
                  <w:rFonts w:ascii="Arial" w:eastAsia="ＭＳ 明朝" w:hAnsi="Arial" w:hint="eastAsia"/>
                  <w:sz w:val="16"/>
                  <w:szCs w:val="16"/>
                  <w:lang w:eastAsia="ja-JP" w:bidi="he-IL"/>
                </w:rPr>
                <w:t>3 [</w:t>
              </w:r>
            </w:ins>
            <w:ins w:id="237" w:author="DCM" w:date="2019-02-08T13:39:00Z">
              <w:r>
                <w:rPr>
                  <w:rFonts w:ascii="Arial" w:eastAsia="ＭＳ 明朝" w:hAnsi="Arial" w:hint="eastAsia"/>
                  <w:sz w:val="16"/>
                  <w:szCs w:val="16"/>
                  <w:lang w:eastAsia="ja-JP" w:bidi="he-IL"/>
                </w:rPr>
                <w:t>26</w:t>
              </w:r>
            </w:ins>
            <w:ins w:id="238" w:author="DCM" w:date="2019-02-08T13:30:00Z">
              <w:r>
                <w:rPr>
                  <w:rFonts w:ascii="Arial" w:eastAsia="ＭＳ 明朝" w:hAnsi="Arial" w:hint="eastAsia"/>
                  <w:sz w:val="16"/>
                  <w:szCs w:val="16"/>
                  <w:lang w:eastAsia="ja-JP" w:bidi="he-IL"/>
                </w:rPr>
                <w:t>]</w:t>
              </w:r>
              <w:r w:rsidRPr="00B74BA1">
                <w:rPr>
                  <w:rFonts w:ascii="Arial" w:eastAsia="SimSun" w:hAnsi="Arial"/>
                  <w:sz w:val="16"/>
                  <w:szCs w:val="16"/>
                  <w:lang w:eastAsia="zh-CN" w:bidi="he-IL"/>
                </w:rPr>
                <w:t xml:space="preserve">. </w:t>
              </w:r>
            </w:ins>
          </w:p>
        </w:tc>
      </w:tr>
      <w:tr w:rsidR="00DF6BE6" w:rsidRPr="00B74BA1" w:rsidTr="002F7AF8">
        <w:trPr>
          <w:cantSplit/>
          <w:jc w:val="center"/>
          <w:ins w:id="239" w:author="DCM" w:date="2019-02-08T13:30:00Z"/>
        </w:trPr>
        <w:tc>
          <w:tcPr>
            <w:tcW w:w="0" w:type="auto"/>
            <w:vMerge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0" w:author="DCM" w:date="2019-02-08T13:30:00Z"/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1" w:author="DCM" w:date="2019-02-08T13:30:00Z"/>
                <w:rFonts w:ascii="Arial" w:eastAsia="游明朝" w:hAnsi="Arial"/>
                <w:sz w:val="16"/>
                <w:szCs w:val="16"/>
              </w:rPr>
            </w:pPr>
            <w:ins w:id="242" w:author="DCM" w:date="2019-02-08T13:30:00Z">
              <w:r w:rsidRPr="00B74BA1">
                <w:rPr>
                  <w:rFonts w:ascii="Arial" w:eastAsia="游明朝" w:hAnsi="Arial"/>
                  <w:sz w:val="16"/>
                  <w:szCs w:val="16"/>
                </w:rPr>
                <w:t>ASN.1</w:t>
              </w:r>
            </w:ins>
          </w:p>
        </w:tc>
        <w:tc>
          <w:tcPr>
            <w:tcW w:w="0" w:type="auto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3" w:author="DCM" w:date="2019-02-08T13:30:00Z"/>
                <w:rFonts w:ascii="Arial" w:eastAsia="游明朝" w:hAnsi="Arial"/>
                <w:b/>
                <w:sz w:val="16"/>
                <w:szCs w:val="16"/>
              </w:rPr>
            </w:pPr>
            <w:ins w:id="244" w:author="DCM" w:date="2019-02-08T13:30:00Z">
              <w:r w:rsidRPr="00B74BA1">
                <w:rPr>
                  <w:rFonts w:ascii="Arial" w:eastAsia="游明朝" w:hAnsi="Arial"/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5" w:author="DCM" w:date="2019-02-08T13:30:00Z"/>
                <w:rFonts w:ascii="Arial" w:eastAsia="游明朝" w:hAnsi="Arial"/>
                <w:b/>
                <w:sz w:val="16"/>
                <w:szCs w:val="16"/>
              </w:rPr>
            </w:pPr>
            <w:ins w:id="246" w:author="DCM" w:date="2019-02-08T13:30:00Z">
              <w:r w:rsidRPr="00B74BA1">
                <w:rPr>
                  <w:rFonts w:ascii="Arial" w:eastAsia="游明朝" w:hAnsi="Arial"/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7" w:author="DCM" w:date="2019-02-08T13:30:00Z"/>
                <w:rFonts w:ascii="Arial" w:eastAsia="游明朝" w:hAnsi="Arial"/>
                <w:b/>
                <w:sz w:val="16"/>
                <w:szCs w:val="16"/>
              </w:rPr>
            </w:pPr>
            <w:ins w:id="248" w:author="DCM" w:date="2019-02-08T13:30:00Z">
              <w:r w:rsidRPr="00B74BA1">
                <w:rPr>
                  <w:rFonts w:ascii="Arial" w:eastAsia="游明朝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:rsidR="00DF6BE6" w:rsidRPr="00B74BA1" w:rsidRDefault="00DF6BE6" w:rsidP="00DF6B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9" w:author="DCM" w:date="2019-02-08T13:30:00Z"/>
                <w:rFonts w:ascii="Arial" w:eastAsia="游明朝" w:hAnsi="Arial"/>
                <w:sz w:val="16"/>
                <w:szCs w:val="16"/>
              </w:rPr>
            </w:pPr>
            <w:ins w:id="250" w:author="DCM" w:date="2019-02-08T13:30:00Z">
              <w:r w:rsidRPr="00B74BA1">
                <w:rPr>
                  <w:rFonts w:ascii="Arial" w:eastAsia="游明朝" w:hAnsi="Arial"/>
                  <w:sz w:val="16"/>
                  <w:szCs w:val="16"/>
                </w:rPr>
                <w:t xml:space="preserve">Raw </w:t>
              </w:r>
            </w:ins>
            <w:ins w:id="251" w:author="DCM" w:date="2019-02-08T13:39:00Z">
              <w:r>
                <w:rPr>
                  <w:rFonts w:ascii="Arial" w:eastAsia="游明朝" w:hAnsi="Arial" w:hint="eastAsia"/>
                  <w:sz w:val="16"/>
                  <w:szCs w:val="16"/>
                  <w:lang w:eastAsia="ja-JP"/>
                </w:rPr>
                <w:t>F1-C</w:t>
              </w:r>
            </w:ins>
            <w:ins w:id="252" w:author="DCM" w:date="2019-02-08T13:30:00Z">
              <w:r w:rsidRPr="00B74BA1">
                <w:rPr>
                  <w:rFonts w:ascii="Arial" w:eastAsia="游明朝" w:hAnsi="Arial"/>
                  <w:sz w:val="16"/>
                  <w:szCs w:val="16"/>
                </w:rPr>
                <w:t xml:space="preserve"> </w:t>
              </w:r>
              <w:proofErr w:type="gramStart"/>
              <w:r w:rsidRPr="00B74BA1">
                <w:rPr>
                  <w:rFonts w:ascii="Arial" w:eastAsia="游明朝" w:hAnsi="Arial"/>
                  <w:sz w:val="16"/>
                  <w:szCs w:val="16"/>
                </w:rPr>
                <w:t>Messages:</w:t>
              </w:r>
            </w:ins>
            <w:ins w:id="253" w:author="DCM" w:date="2019-02-08T13:39:00Z">
              <w:r>
                <w:rPr>
                  <w:rFonts w:ascii="Arial" w:eastAsia="游明朝" w:hAnsi="Arial" w:hint="eastAsia"/>
                  <w:sz w:val="16"/>
                  <w:szCs w:val="16"/>
                  <w:lang w:eastAsia="ja-JP"/>
                </w:rPr>
                <w:t>F</w:t>
              </w:r>
              <w:proofErr w:type="gramEnd"/>
              <w:r>
                <w:rPr>
                  <w:rFonts w:ascii="Arial" w:eastAsia="游明朝" w:hAnsi="Arial" w:hint="eastAsia"/>
                  <w:sz w:val="16"/>
                  <w:szCs w:val="16"/>
                  <w:lang w:eastAsia="ja-JP"/>
                </w:rPr>
                <w:t>1</w:t>
              </w:r>
            </w:ins>
            <w:ins w:id="254" w:author="DCM" w:date="2019-02-08T13:30:00Z">
              <w:r w:rsidRPr="00B74BA1">
                <w:rPr>
                  <w:rFonts w:ascii="Arial" w:eastAsia="SimSun" w:hAnsi="Arial"/>
                  <w:sz w:val="16"/>
                  <w:szCs w:val="16"/>
                  <w:lang w:eastAsia="zh-CN" w:bidi="he-IL"/>
                </w:rPr>
                <w:t xml:space="preserve">AP messages between the traced </w:t>
              </w:r>
              <w:proofErr w:type="spellStart"/>
              <w:r w:rsidRPr="00B74BA1">
                <w:rPr>
                  <w:rFonts w:ascii="Arial" w:eastAsia="SimSun" w:hAnsi="Arial"/>
                  <w:sz w:val="16"/>
                  <w:szCs w:val="16"/>
                  <w:lang w:eastAsia="zh-CN" w:bidi="he-IL"/>
                </w:rPr>
                <w:t>e</w:t>
              </w:r>
              <w:r>
                <w:rPr>
                  <w:rFonts w:ascii="Arial" w:eastAsia="ＭＳ 明朝" w:hAnsi="Arial" w:hint="eastAsia"/>
                  <w:sz w:val="16"/>
                  <w:szCs w:val="16"/>
                  <w:lang w:eastAsia="ja-JP" w:bidi="he-IL"/>
                </w:rPr>
                <w:t>n</w:t>
              </w:r>
              <w:proofErr w:type="spellEnd"/>
              <w:r>
                <w:rPr>
                  <w:rFonts w:ascii="Arial" w:eastAsia="ＭＳ 明朝" w:hAnsi="Arial" w:hint="eastAsia"/>
                  <w:sz w:val="16"/>
                  <w:szCs w:val="16"/>
                  <w:lang w:eastAsia="ja-JP" w:bidi="he-IL"/>
                </w:rPr>
                <w:t>-</w:t>
              </w:r>
              <w:proofErr w:type="spellStart"/>
              <w:r>
                <w:rPr>
                  <w:rFonts w:ascii="Arial" w:eastAsia="ＭＳ 明朝" w:hAnsi="Arial" w:hint="eastAsia"/>
                  <w:sz w:val="16"/>
                  <w:szCs w:val="16"/>
                  <w:lang w:eastAsia="ja-JP" w:bidi="he-IL"/>
                </w:rPr>
                <w:t>g</w:t>
              </w:r>
              <w:r w:rsidRPr="00B74BA1">
                <w:rPr>
                  <w:rFonts w:ascii="Arial" w:eastAsia="SimSun" w:hAnsi="Arial"/>
                  <w:sz w:val="16"/>
                  <w:szCs w:val="16"/>
                  <w:lang w:eastAsia="zh-CN" w:bidi="he-IL"/>
                </w:rPr>
                <w:t>NB</w:t>
              </w:r>
            </w:ins>
            <w:proofErr w:type="spellEnd"/>
            <w:ins w:id="255" w:author="DCM" w:date="2019-02-08T13:40:00Z">
              <w:r>
                <w:rPr>
                  <w:rFonts w:ascii="Arial" w:eastAsia="ＭＳ 明朝" w:hAnsi="Arial" w:hint="eastAsia"/>
                  <w:sz w:val="16"/>
                  <w:szCs w:val="16"/>
                  <w:lang w:eastAsia="ja-JP" w:bidi="he-IL"/>
                </w:rPr>
                <w:t>-CU</w:t>
              </w:r>
            </w:ins>
            <w:ins w:id="256" w:author="DCM" w:date="2019-02-08T13:30:00Z">
              <w:r w:rsidRPr="00B74BA1">
                <w:rPr>
                  <w:rFonts w:ascii="Arial" w:eastAsia="SimSun" w:hAnsi="Arial"/>
                  <w:sz w:val="16"/>
                  <w:szCs w:val="16"/>
                  <w:lang w:eastAsia="zh-CN" w:bidi="he-IL"/>
                </w:rPr>
                <w:t xml:space="preserve"> and the </w:t>
              </w:r>
            </w:ins>
            <w:proofErr w:type="spellStart"/>
            <w:ins w:id="257" w:author="DCM" w:date="2019-02-08T13:40:00Z">
              <w:r>
                <w:rPr>
                  <w:rFonts w:ascii="Arial" w:eastAsia="ＭＳ 明朝" w:hAnsi="Arial" w:hint="eastAsia"/>
                  <w:sz w:val="16"/>
                  <w:szCs w:val="16"/>
                  <w:lang w:eastAsia="ja-JP" w:bidi="he-IL"/>
                </w:rPr>
                <w:t>en</w:t>
              </w:r>
              <w:proofErr w:type="spellEnd"/>
              <w:r>
                <w:rPr>
                  <w:rFonts w:ascii="Arial" w:eastAsia="ＭＳ 明朝" w:hAnsi="Arial" w:hint="eastAsia"/>
                  <w:sz w:val="16"/>
                  <w:szCs w:val="16"/>
                  <w:lang w:eastAsia="ja-JP" w:bidi="he-IL"/>
                </w:rPr>
                <w:t>-</w:t>
              </w:r>
              <w:proofErr w:type="spellStart"/>
              <w:r>
                <w:rPr>
                  <w:rFonts w:ascii="Arial" w:eastAsia="ＭＳ 明朝" w:hAnsi="Arial" w:hint="eastAsia"/>
                  <w:sz w:val="16"/>
                  <w:szCs w:val="16"/>
                  <w:lang w:eastAsia="ja-JP" w:bidi="he-IL"/>
                </w:rPr>
                <w:t>gNB</w:t>
              </w:r>
              <w:proofErr w:type="spellEnd"/>
              <w:r>
                <w:rPr>
                  <w:rFonts w:ascii="Arial" w:eastAsia="ＭＳ 明朝" w:hAnsi="Arial" w:hint="eastAsia"/>
                  <w:sz w:val="16"/>
                  <w:szCs w:val="16"/>
                  <w:lang w:eastAsia="ja-JP" w:bidi="he-IL"/>
                </w:rPr>
                <w:t>-DU</w:t>
              </w:r>
            </w:ins>
            <w:ins w:id="258" w:author="DCM" w:date="2019-02-08T13:30:00Z">
              <w:r w:rsidRPr="00B74BA1">
                <w:rPr>
                  <w:rFonts w:ascii="Arial" w:eastAsia="SimSun" w:hAnsi="Arial"/>
                  <w:sz w:val="16"/>
                  <w:szCs w:val="16"/>
                  <w:lang w:eastAsia="zh-CN" w:bidi="he-IL"/>
                </w:rPr>
                <w:t>.</w:t>
              </w:r>
              <w:r w:rsidRPr="00B74BA1">
                <w:rPr>
                  <w:rFonts w:ascii="Arial" w:eastAsia="游明朝" w:hAnsi="Arial"/>
                  <w:sz w:val="16"/>
                  <w:szCs w:val="16"/>
                </w:rPr>
                <w:t xml:space="preserve"> The encoded content of the message is provided</w:t>
              </w:r>
            </w:ins>
          </w:p>
        </w:tc>
      </w:tr>
      <w:tr w:rsidR="00DF6BE6" w:rsidRPr="00B74BA1" w:rsidTr="002F7AF8">
        <w:trPr>
          <w:cantSplit/>
          <w:jc w:val="center"/>
          <w:ins w:id="259" w:author="DCM" w:date="2019-02-08T13:30:00Z"/>
        </w:trPr>
        <w:tc>
          <w:tcPr>
            <w:tcW w:w="0" w:type="auto"/>
            <w:vMerge w:val="restart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0" w:author="DCM" w:date="2019-02-08T13:30:00Z"/>
                <w:rFonts w:ascii="Arial" w:eastAsia="游明朝" w:hAnsi="Arial"/>
                <w:sz w:val="16"/>
                <w:szCs w:val="16"/>
                <w:lang w:eastAsia="ja-JP"/>
              </w:rPr>
            </w:pPr>
            <w:ins w:id="261" w:author="DCM" w:date="2019-02-08T13:32:00Z">
              <w:r>
                <w:rPr>
                  <w:rFonts w:ascii="Arial" w:eastAsia="游明朝" w:hAnsi="Arial" w:hint="eastAsia"/>
                  <w:sz w:val="16"/>
                  <w:szCs w:val="16"/>
                  <w:lang w:eastAsia="ja-JP"/>
                </w:rPr>
                <w:t>E1-C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2" w:author="DCM" w:date="2019-02-08T13:30:00Z"/>
                <w:rFonts w:ascii="Arial" w:eastAsia="游明朝" w:hAnsi="Arial"/>
                <w:sz w:val="16"/>
                <w:szCs w:val="16"/>
              </w:rPr>
            </w:pPr>
            <w:ins w:id="263" w:author="DCM" w:date="2019-02-08T13:30:00Z">
              <w:r w:rsidRPr="00B74BA1">
                <w:rPr>
                  <w:rFonts w:ascii="Arial" w:eastAsia="游明朝" w:hAnsi="Arial"/>
                  <w:sz w:val="16"/>
                  <w:szCs w:val="16"/>
                </w:rPr>
                <w:t>Decoded</w:t>
              </w:r>
            </w:ins>
          </w:p>
        </w:tc>
        <w:tc>
          <w:tcPr>
            <w:tcW w:w="0" w:type="auto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4" w:author="DCM" w:date="2019-02-08T13:30:00Z"/>
                <w:rFonts w:ascii="Arial" w:eastAsia="游明朝" w:hAnsi="Arial"/>
                <w:b/>
                <w:sz w:val="16"/>
                <w:szCs w:val="16"/>
              </w:rPr>
            </w:pPr>
            <w:ins w:id="265" w:author="DCM" w:date="2019-02-08T13:30:00Z">
              <w:r w:rsidRPr="00B74BA1">
                <w:rPr>
                  <w:rFonts w:ascii="Arial" w:eastAsia="游明朝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6" w:author="DCM" w:date="2019-02-08T13:30:00Z"/>
                <w:rFonts w:ascii="Arial" w:eastAsia="游明朝" w:hAnsi="Arial"/>
                <w:b/>
                <w:sz w:val="16"/>
                <w:szCs w:val="16"/>
              </w:rPr>
            </w:pPr>
            <w:ins w:id="267" w:author="DCM" w:date="2019-02-08T13:30:00Z">
              <w:r w:rsidRPr="00B74BA1">
                <w:rPr>
                  <w:rFonts w:ascii="Arial" w:eastAsia="游明朝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8" w:author="DCM" w:date="2019-02-08T13:30:00Z"/>
                <w:rFonts w:ascii="Arial" w:eastAsia="游明朝" w:hAnsi="Arial"/>
                <w:b/>
                <w:sz w:val="16"/>
                <w:szCs w:val="16"/>
              </w:rPr>
            </w:pPr>
            <w:ins w:id="269" w:author="DCM" w:date="2019-02-08T13:30:00Z">
              <w:r w:rsidRPr="00B74BA1">
                <w:rPr>
                  <w:rFonts w:ascii="Arial" w:eastAsia="游明朝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0" w:author="DCM" w:date="2019-02-08T13:30:00Z"/>
                <w:rFonts w:ascii="Arial" w:eastAsia="游明朝" w:hAnsi="Arial"/>
                <w:sz w:val="16"/>
                <w:szCs w:val="16"/>
              </w:rPr>
            </w:pPr>
            <w:ins w:id="271" w:author="DCM" w:date="2019-02-08T13:30:00Z">
              <w:r w:rsidRPr="00B74BA1">
                <w:rPr>
                  <w:rFonts w:ascii="Arial" w:eastAsia="游明朝" w:hAnsi="Arial"/>
                  <w:sz w:val="16"/>
                  <w:szCs w:val="16"/>
                </w:rPr>
                <w:t xml:space="preserve">Message name </w:t>
              </w:r>
            </w:ins>
          </w:p>
        </w:tc>
      </w:tr>
      <w:tr w:rsidR="00DF6BE6" w:rsidRPr="00B74BA1" w:rsidTr="002F7AF8">
        <w:trPr>
          <w:cantSplit/>
          <w:jc w:val="center"/>
          <w:ins w:id="272" w:author="DCM" w:date="2019-02-08T13:30:00Z"/>
        </w:trPr>
        <w:tc>
          <w:tcPr>
            <w:tcW w:w="0" w:type="auto"/>
            <w:vMerge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3" w:author="DCM" w:date="2019-02-08T13:30:00Z"/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4" w:author="DCM" w:date="2019-02-08T13:30:00Z"/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5" w:author="DCM" w:date="2019-02-08T13:30:00Z"/>
                <w:rFonts w:ascii="Arial" w:eastAsia="游明朝" w:hAnsi="Arial"/>
                <w:b/>
                <w:sz w:val="16"/>
                <w:szCs w:val="16"/>
              </w:rPr>
            </w:pPr>
            <w:ins w:id="276" w:author="DCM" w:date="2019-02-08T13:30:00Z">
              <w:r w:rsidRPr="00B74BA1">
                <w:rPr>
                  <w:rFonts w:ascii="Arial" w:eastAsia="游明朝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7" w:author="DCM" w:date="2019-02-08T13:30:00Z"/>
                <w:rFonts w:ascii="Arial" w:eastAsia="游明朝" w:hAnsi="Arial"/>
                <w:b/>
                <w:sz w:val="16"/>
                <w:szCs w:val="16"/>
              </w:rPr>
            </w:pPr>
            <w:ins w:id="278" w:author="DCM" w:date="2019-02-08T13:30:00Z">
              <w:r w:rsidRPr="00B74BA1">
                <w:rPr>
                  <w:rFonts w:ascii="Arial" w:eastAsia="游明朝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9" w:author="DCM" w:date="2019-02-08T13:30:00Z"/>
                <w:rFonts w:ascii="Arial" w:eastAsia="游明朝" w:hAnsi="Arial"/>
                <w:b/>
                <w:sz w:val="16"/>
                <w:szCs w:val="16"/>
              </w:rPr>
            </w:pPr>
            <w:ins w:id="280" w:author="DCM" w:date="2019-02-08T13:30:00Z">
              <w:r w:rsidRPr="00B74BA1">
                <w:rPr>
                  <w:rFonts w:ascii="Arial" w:eastAsia="游明朝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1" w:author="DCM" w:date="2019-02-08T13:30:00Z"/>
                <w:rFonts w:ascii="Arial" w:eastAsia="游明朝" w:hAnsi="Arial"/>
                <w:sz w:val="16"/>
                <w:szCs w:val="16"/>
              </w:rPr>
            </w:pPr>
            <w:ins w:id="282" w:author="DCM" w:date="2019-02-08T13:30:00Z">
              <w:r w:rsidRPr="00B74BA1">
                <w:rPr>
                  <w:rFonts w:ascii="Arial" w:eastAsia="游明朝" w:hAnsi="Arial"/>
                  <w:sz w:val="16"/>
                  <w:szCs w:val="16"/>
                </w:rPr>
                <w:t>Record extensions</w:t>
              </w:r>
            </w:ins>
          </w:p>
        </w:tc>
      </w:tr>
      <w:tr w:rsidR="00DF6BE6" w:rsidRPr="00B74BA1" w:rsidTr="002F7AF8">
        <w:trPr>
          <w:cantSplit/>
          <w:jc w:val="center"/>
          <w:ins w:id="283" w:author="DCM" w:date="2019-02-08T13:30:00Z"/>
        </w:trPr>
        <w:tc>
          <w:tcPr>
            <w:tcW w:w="0" w:type="auto"/>
            <w:vMerge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4" w:author="DCM" w:date="2019-02-08T13:30:00Z"/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5" w:author="DCM" w:date="2019-02-08T13:30:00Z"/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6" w:author="DCM" w:date="2019-02-08T13:30:00Z"/>
                <w:rFonts w:ascii="Arial" w:eastAsia="游明朝" w:hAnsi="Arial"/>
                <w:b/>
                <w:sz w:val="16"/>
                <w:szCs w:val="16"/>
              </w:rPr>
            </w:pPr>
            <w:ins w:id="287" w:author="DCM" w:date="2019-02-08T13:30:00Z">
              <w:r w:rsidRPr="00B74BA1">
                <w:rPr>
                  <w:rFonts w:ascii="Arial" w:eastAsia="游明朝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8" w:author="DCM" w:date="2019-02-08T13:30:00Z"/>
                <w:rFonts w:ascii="Arial" w:eastAsia="游明朝" w:hAnsi="Arial"/>
                <w:b/>
                <w:sz w:val="16"/>
                <w:szCs w:val="16"/>
              </w:rPr>
            </w:pPr>
            <w:ins w:id="289" w:author="DCM" w:date="2019-02-08T13:30:00Z">
              <w:r w:rsidRPr="00B74BA1">
                <w:rPr>
                  <w:rFonts w:ascii="Arial" w:eastAsia="游明朝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0" w:author="DCM" w:date="2019-02-08T13:30:00Z"/>
                <w:rFonts w:ascii="Arial" w:eastAsia="游明朝" w:hAnsi="Arial"/>
                <w:b/>
                <w:sz w:val="16"/>
                <w:szCs w:val="16"/>
              </w:rPr>
            </w:pPr>
            <w:ins w:id="291" w:author="DCM" w:date="2019-02-08T13:30:00Z">
              <w:r w:rsidRPr="00B74BA1">
                <w:rPr>
                  <w:rFonts w:ascii="Arial" w:eastAsia="游明朝" w:hAnsi="Arial"/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:rsidR="00DF6BE6" w:rsidRPr="00B74BA1" w:rsidRDefault="00DF6BE6" w:rsidP="00DF6B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2" w:author="DCM" w:date="2019-02-08T13:30:00Z"/>
                <w:rFonts w:ascii="Arial" w:eastAsia="游明朝" w:hAnsi="Arial"/>
                <w:sz w:val="16"/>
                <w:szCs w:val="16"/>
                <w:lang w:eastAsia="ja-JP"/>
              </w:rPr>
            </w:pPr>
            <w:ins w:id="293" w:author="DCM" w:date="2019-02-08T13:30:00Z">
              <w:r w:rsidRPr="00B74BA1">
                <w:rPr>
                  <w:rFonts w:ascii="Arial" w:eastAsia="游明朝" w:hAnsi="Arial"/>
                  <w:sz w:val="16"/>
                  <w:szCs w:val="16"/>
                </w:rPr>
                <w:t xml:space="preserve">ID of traced </w:t>
              </w:r>
              <w:proofErr w:type="spellStart"/>
              <w:r w:rsidRPr="00B74BA1">
                <w:rPr>
                  <w:rFonts w:ascii="Arial" w:eastAsia="游明朝" w:hAnsi="Arial"/>
                  <w:sz w:val="16"/>
                  <w:szCs w:val="16"/>
                </w:rPr>
                <w:t>e</w:t>
              </w:r>
              <w:r>
                <w:rPr>
                  <w:rFonts w:ascii="Arial" w:eastAsia="游明朝" w:hAnsi="Arial" w:hint="eastAsia"/>
                  <w:sz w:val="16"/>
                  <w:szCs w:val="16"/>
                  <w:lang w:eastAsia="ja-JP"/>
                </w:rPr>
                <w:t>n</w:t>
              </w:r>
              <w:proofErr w:type="spellEnd"/>
              <w:r>
                <w:rPr>
                  <w:rFonts w:ascii="Arial" w:eastAsia="游明朝" w:hAnsi="Arial" w:hint="eastAsia"/>
                  <w:sz w:val="16"/>
                  <w:szCs w:val="16"/>
                  <w:lang w:eastAsia="ja-JP"/>
                </w:rPr>
                <w:t>-</w:t>
              </w:r>
              <w:proofErr w:type="spellStart"/>
              <w:r>
                <w:rPr>
                  <w:rFonts w:ascii="Arial" w:eastAsia="游明朝" w:hAnsi="Arial" w:hint="eastAsia"/>
                  <w:sz w:val="16"/>
                  <w:szCs w:val="16"/>
                  <w:lang w:eastAsia="ja-JP"/>
                </w:rPr>
                <w:t>g</w:t>
              </w:r>
              <w:r w:rsidRPr="00B74BA1">
                <w:rPr>
                  <w:rFonts w:ascii="Arial" w:eastAsia="游明朝" w:hAnsi="Arial"/>
                  <w:sz w:val="16"/>
                  <w:szCs w:val="16"/>
                </w:rPr>
                <w:t>NB</w:t>
              </w:r>
            </w:ins>
            <w:proofErr w:type="spellEnd"/>
            <w:ins w:id="294" w:author="DCM" w:date="2019-02-08T13:42:00Z">
              <w:r>
                <w:rPr>
                  <w:rFonts w:ascii="Arial" w:eastAsia="游明朝" w:hAnsi="Arial" w:hint="eastAsia"/>
                  <w:sz w:val="16"/>
                  <w:szCs w:val="16"/>
                  <w:lang w:eastAsia="ja-JP"/>
                </w:rPr>
                <w:t>-CU CP</w:t>
              </w:r>
            </w:ins>
            <w:ins w:id="295" w:author="DCM" w:date="2019-02-08T13:30:00Z">
              <w:r>
                <w:rPr>
                  <w:rFonts w:ascii="Arial" w:eastAsia="游明朝" w:hAnsi="Arial"/>
                  <w:sz w:val="16"/>
                  <w:szCs w:val="16"/>
                </w:rPr>
                <w:br/>
              </w:r>
              <w:r w:rsidRPr="00B74BA1">
                <w:rPr>
                  <w:rFonts w:ascii="Arial" w:eastAsia="游明朝" w:hAnsi="Arial"/>
                  <w:sz w:val="16"/>
                  <w:szCs w:val="16"/>
                </w:rPr>
                <w:t xml:space="preserve">ID of </w:t>
              </w:r>
            </w:ins>
            <w:ins w:id="296" w:author="DCM" w:date="2019-02-08T13:42:00Z">
              <w:r>
                <w:rPr>
                  <w:rFonts w:ascii="Arial" w:eastAsia="游明朝" w:hAnsi="Arial" w:hint="eastAsia"/>
                  <w:sz w:val="16"/>
                  <w:szCs w:val="16"/>
                  <w:lang w:eastAsia="ja-JP"/>
                </w:rPr>
                <w:t>connected</w:t>
              </w:r>
            </w:ins>
            <w:ins w:id="297" w:author="DCM" w:date="2019-02-08T13:30:00Z">
              <w:r w:rsidRPr="00B74BA1">
                <w:rPr>
                  <w:rFonts w:ascii="Arial" w:eastAsia="游明朝" w:hAnsi="Arial"/>
                  <w:sz w:val="16"/>
                  <w:szCs w:val="16"/>
                </w:rPr>
                <w:t xml:space="preserve"> </w:t>
              </w:r>
              <w:proofErr w:type="spellStart"/>
              <w:r w:rsidRPr="00B74BA1">
                <w:rPr>
                  <w:rFonts w:ascii="Arial" w:eastAsia="游明朝" w:hAnsi="Arial"/>
                  <w:sz w:val="16"/>
                  <w:szCs w:val="16"/>
                </w:rPr>
                <w:t>e</w:t>
              </w:r>
              <w:r>
                <w:rPr>
                  <w:rFonts w:ascii="Arial" w:eastAsia="游明朝" w:hAnsi="Arial" w:hint="eastAsia"/>
                  <w:sz w:val="16"/>
                  <w:szCs w:val="16"/>
                  <w:lang w:eastAsia="ja-JP"/>
                </w:rPr>
                <w:t>n</w:t>
              </w:r>
              <w:proofErr w:type="spellEnd"/>
              <w:r>
                <w:rPr>
                  <w:rFonts w:ascii="Arial" w:eastAsia="游明朝" w:hAnsi="Arial" w:hint="eastAsia"/>
                  <w:sz w:val="16"/>
                  <w:szCs w:val="16"/>
                  <w:lang w:eastAsia="ja-JP"/>
                </w:rPr>
                <w:t>-</w:t>
              </w:r>
              <w:proofErr w:type="spellStart"/>
              <w:r>
                <w:rPr>
                  <w:rFonts w:ascii="Arial" w:eastAsia="游明朝" w:hAnsi="Arial" w:hint="eastAsia"/>
                  <w:sz w:val="16"/>
                  <w:szCs w:val="16"/>
                  <w:lang w:eastAsia="ja-JP"/>
                </w:rPr>
                <w:t>g</w:t>
              </w:r>
              <w:r w:rsidRPr="00B74BA1">
                <w:rPr>
                  <w:rFonts w:ascii="Arial" w:eastAsia="游明朝" w:hAnsi="Arial"/>
                  <w:sz w:val="16"/>
                  <w:szCs w:val="16"/>
                </w:rPr>
                <w:t>NB</w:t>
              </w:r>
            </w:ins>
            <w:proofErr w:type="spellEnd"/>
            <w:ins w:id="298" w:author="DCM" w:date="2019-02-08T13:42:00Z">
              <w:r>
                <w:rPr>
                  <w:rFonts w:ascii="Arial" w:eastAsia="游明朝" w:hAnsi="Arial" w:hint="eastAsia"/>
                  <w:sz w:val="16"/>
                  <w:szCs w:val="16"/>
                  <w:lang w:eastAsia="ja-JP"/>
                </w:rPr>
                <w:t>-CU UP</w:t>
              </w:r>
            </w:ins>
          </w:p>
        </w:tc>
      </w:tr>
      <w:tr w:rsidR="00DF6BE6" w:rsidRPr="00B74BA1" w:rsidTr="002F7AF8">
        <w:trPr>
          <w:cantSplit/>
          <w:jc w:val="center"/>
          <w:ins w:id="299" w:author="DCM" w:date="2019-02-08T13:30:00Z"/>
        </w:trPr>
        <w:tc>
          <w:tcPr>
            <w:tcW w:w="0" w:type="auto"/>
            <w:vMerge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0" w:author="DCM" w:date="2019-02-08T13:30:00Z"/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1" w:author="DCM" w:date="2019-02-08T13:30:00Z"/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2" w:author="DCM" w:date="2019-02-08T13:30:00Z"/>
                <w:rFonts w:ascii="Arial" w:eastAsia="游明朝" w:hAnsi="Arial"/>
                <w:b/>
                <w:sz w:val="16"/>
                <w:szCs w:val="16"/>
              </w:rPr>
            </w:pPr>
            <w:ins w:id="303" w:author="DCM" w:date="2019-02-08T13:30:00Z">
              <w:r w:rsidRPr="00B74BA1">
                <w:rPr>
                  <w:rFonts w:ascii="Arial" w:eastAsia="游明朝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4" w:author="DCM" w:date="2019-02-08T13:30:00Z"/>
                <w:rFonts w:ascii="Arial" w:eastAsia="游明朝" w:hAnsi="Arial"/>
                <w:b/>
                <w:sz w:val="16"/>
                <w:szCs w:val="16"/>
              </w:rPr>
            </w:pPr>
            <w:ins w:id="305" w:author="DCM" w:date="2019-02-08T13:30:00Z">
              <w:r w:rsidRPr="00B74BA1">
                <w:rPr>
                  <w:rFonts w:ascii="Arial" w:eastAsia="游明朝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6" w:author="DCM" w:date="2019-02-08T13:30:00Z"/>
                <w:rFonts w:ascii="Arial" w:eastAsia="游明朝" w:hAnsi="Arial"/>
                <w:b/>
                <w:sz w:val="16"/>
                <w:szCs w:val="16"/>
              </w:rPr>
            </w:pPr>
            <w:ins w:id="307" w:author="DCM" w:date="2019-02-08T13:30:00Z">
              <w:r w:rsidRPr="00B74BA1">
                <w:rPr>
                  <w:rFonts w:ascii="Arial" w:eastAsia="游明朝" w:hAnsi="Arial"/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:rsidR="00DF6BE6" w:rsidRPr="00B74BA1" w:rsidRDefault="00DF6BE6" w:rsidP="00DF6B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8" w:author="DCM" w:date="2019-02-08T13:30:00Z"/>
                <w:rFonts w:ascii="Arial" w:eastAsia="游明朝" w:hAnsi="Arial"/>
                <w:sz w:val="16"/>
                <w:szCs w:val="16"/>
              </w:rPr>
            </w:pPr>
            <w:ins w:id="309" w:author="DCM" w:date="2019-02-08T13:30:00Z">
              <w:r w:rsidRPr="00B74BA1">
                <w:rPr>
                  <w:rFonts w:ascii="Arial" w:eastAsia="SimSun" w:hAnsi="Arial"/>
                  <w:sz w:val="16"/>
                  <w:szCs w:val="16"/>
                  <w:lang w:eastAsia="zh-CN" w:bidi="he-IL"/>
                </w:rPr>
                <w:t xml:space="preserve">IE extracted from </w:t>
              </w:r>
            </w:ins>
            <w:ins w:id="310" w:author="DCM" w:date="2019-02-08T13:42:00Z">
              <w:r>
                <w:rPr>
                  <w:rFonts w:ascii="Arial" w:eastAsia="ＭＳ 明朝" w:hAnsi="Arial" w:hint="eastAsia"/>
                  <w:sz w:val="16"/>
                  <w:szCs w:val="16"/>
                  <w:lang w:eastAsia="ja-JP" w:bidi="he-IL"/>
                </w:rPr>
                <w:t>E1</w:t>
              </w:r>
            </w:ins>
            <w:ins w:id="311" w:author="DCM" w:date="2019-02-08T13:30:00Z">
              <w:r w:rsidRPr="00B74BA1">
                <w:rPr>
                  <w:rFonts w:ascii="Arial" w:eastAsia="SimSun" w:hAnsi="Arial"/>
                  <w:sz w:val="16"/>
                  <w:szCs w:val="16"/>
                  <w:lang w:eastAsia="zh-CN" w:bidi="he-IL"/>
                </w:rPr>
                <w:t xml:space="preserve">AP messages between the traced </w:t>
              </w:r>
              <w:proofErr w:type="spellStart"/>
              <w:r w:rsidRPr="00B74BA1">
                <w:rPr>
                  <w:rFonts w:ascii="Arial" w:eastAsia="SimSun" w:hAnsi="Arial"/>
                  <w:sz w:val="16"/>
                  <w:szCs w:val="16"/>
                  <w:lang w:eastAsia="zh-CN" w:bidi="he-IL"/>
                </w:rPr>
                <w:t>e</w:t>
              </w:r>
              <w:r>
                <w:rPr>
                  <w:rFonts w:ascii="Arial" w:eastAsia="ＭＳ 明朝" w:hAnsi="Arial" w:hint="eastAsia"/>
                  <w:sz w:val="16"/>
                  <w:szCs w:val="16"/>
                  <w:lang w:eastAsia="ja-JP" w:bidi="he-IL"/>
                </w:rPr>
                <w:t>n</w:t>
              </w:r>
              <w:proofErr w:type="spellEnd"/>
              <w:r>
                <w:rPr>
                  <w:rFonts w:ascii="Arial" w:eastAsia="ＭＳ 明朝" w:hAnsi="Arial" w:hint="eastAsia"/>
                  <w:sz w:val="16"/>
                  <w:szCs w:val="16"/>
                  <w:lang w:eastAsia="ja-JP" w:bidi="he-IL"/>
                </w:rPr>
                <w:t>-</w:t>
              </w:r>
              <w:proofErr w:type="spellStart"/>
              <w:r>
                <w:rPr>
                  <w:rFonts w:ascii="Arial" w:eastAsia="ＭＳ 明朝" w:hAnsi="Arial" w:hint="eastAsia"/>
                  <w:sz w:val="16"/>
                  <w:szCs w:val="16"/>
                  <w:lang w:eastAsia="ja-JP" w:bidi="he-IL"/>
                </w:rPr>
                <w:t>g</w:t>
              </w:r>
              <w:r w:rsidRPr="00B74BA1">
                <w:rPr>
                  <w:rFonts w:ascii="Arial" w:eastAsia="SimSun" w:hAnsi="Arial"/>
                  <w:sz w:val="16"/>
                  <w:szCs w:val="16"/>
                  <w:lang w:eastAsia="zh-CN" w:bidi="he-IL"/>
                </w:rPr>
                <w:t>NB</w:t>
              </w:r>
            </w:ins>
            <w:proofErr w:type="spellEnd"/>
            <w:ins w:id="312" w:author="DCM" w:date="2019-02-08T13:43:00Z">
              <w:r>
                <w:rPr>
                  <w:rFonts w:ascii="Arial" w:eastAsia="ＭＳ 明朝" w:hAnsi="Arial" w:hint="eastAsia"/>
                  <w:sz w:val="16"/>
                  <w:szCs w:val="16"/>
                  <w:lang w:eastAsia="ja-JP" w:bidi="he-IL"/>
                </w:rPr>
                <w:t>-CU CP</w:t>
              </w:r>
            </w:ins>
            <w:ins w:id="313" w:author="DCM" w:date="2019-02-08T13:30:00Z">
              <w:r w:rsidRPr="00B74BA1">
                <w:rPr>
                  <w:rFonts w:ascii="Arial" w:eastAsia="SimSun" w:hAnsi="Arial"/>
                  <w:sz w:val="16"/>
                  <w:szCs w:val="16"/>
                  <w:lang w:eastAsia="zh-CN" w:bidi="he-IL"/>
                </w:rPr>
                <w:t xml:space="preserve"> and the </w:t>
              </w:r>
            </w:ins>
            <w:proofErr w:type="spellStart"/>
            <w:ins w:id="314" w:author="DCM" w:date="2019-02-08T13:43:00Z">
              <w:r>
                <w:rPr>
                  <w:rFonts w:ascii="Arial" w:eastAsia="ＭＳ 明朝" w:hAnsi="Arial" w:hint="eastAsia"/>
                  <w:sz w:val="16"/>
                  <w:szCs w:val="16"/>
                  <w:lang w:eastAsia="ja-JP" w:bidi="he-IL"/>
                </w:rPr>
                <w:t>en</w:t>
              </w:r>
              <w:proofErr w:type="spellEnd"/>
              <w:r>
                <w:rPr>
                  <w:rFonts w:ascii="Arial" w:eastAsia="ＭＳ 明朝" w:hAnsi="Arial" w:hint="eastAsia"/>
                  <w:sz w:val="16"/>
                  <w:szCs w:val="16"/>
                  <w:lang w:eastAsia="ja-JP" w:bidi="he-IL"/>
                </w:rPr>
                <w:t>-</w:t>
              </w:r>
              <w:proofErr w:type="spellStart"/>
              <w:r>
                <w:rPr>
                  <w:rFonts w:ascii="Arial" w:eastAsia="ＭＳ 明朝" w:hAnsi="Arial" w:hint="eastAsia"/>
                  <w:sz w:val="16"/>
                  <w:szCs w:val="16"/>
                  <w:lang w:eastAsia="ja-JP" w:bidi="he-IL"/>
                </w:rPr>
                <w:t>gNB</w:t>
              </w:r>
              <w:proofErr w:type="spellEnd"/>
              <w:r>
                <w:rPr>
                  <w:rFonts w:ascii="Arial" w:eastAsia="ＭＳ 明朝" w:hAnsi="Arial" w:hint="eastAsia"/>
                  <w:sz w:val="16"/>
                  <w:szCs w:val="16"/>
                  <w:lang w:eastAsia="ja-JP" w:bidi="he-IL"/>
                </w:rPr>
                <w:t xml:space="preserve">-CU UP </w:t>
              </w:r>
            </w:ins>
            <w:ins w:id="315" w:author="DCM" w:date="2019-02-08T13:30:00Z">
              <w:r>
                <w:rPr>
                  <w:rFonts w:ascii="Arial" w:eastAsia="ＭＳ 明朝" w:hAnsi="Arial" w:hint="eastAsia"/>
                  <w:sz w:val="16"/>
                  <w:szCs w:val="16"/>
                  <w:lang w:eastAsia="ja-JP" w:bidi="he-IL"/>
                </w:rPr>
                <w:t>as per 3GPP TS 3</w:t>
              </w:r>
            </w:ins>
            <w:ins w:id="316" w:author="DCM" w:date="2019-02-08T13:43:00Z">
              <w:r>
                <w:rPr>
                  <w:rFonts w:ascii="Arial" w:eastAsia="ＭＳ 明朝" w:hAnsi="Arial" w:hint="eastAsia"/>
                  <w:sz w:val="16"/>
                  <w:szCs w:val="16"/>
                  <w:lang w:eastAsia="ja-JP" w:bidi="he-IL"/>
                </w:rPr>
                <w:t>8</w:t>
              </w:r>
            </w:ins>
            <w:ins w:id="317" w:author="DCM" w:date="2019-02-08T13:30:00Z">
              <w:r>
                <w:rPr>
                  <w:rFonts w:ascii="Arial" w:eastAsia="ＭＳ 明朝" w:hAnsi="Arial" w:hint="eastAsia"/>
                  <w:sz w:val="16"/>
                  <w:szCs w:val="16"/>
                  <w:lang w:eastAsia="ja-JP" w:bidi="he-IL"/>
                </w:rPr>
                <w:t>.4</w:t>
              </w:r>
            </w:ins>
            <w:ins w:id="318" w:author="DCM" w:date="2019-02-08T13:46:00Z">
              <w:r>
                <w:rPr>
                  <w:rFonts w:ascii="Arial" w:eastAsia="ＭＳ 明朝" w:hAnsi="Arial" w:hint="eastAsia"/>
                  <w:sz w:val="16"/>
                  <w:szCs w:val="16"/>
                  <w:lang w:eastAsia="ja-JP" w:bidi="he-IL"/>
                </w:rPr>
                <w:t>6</w:t>
              </w:r>
            </w:ins>
            <w:ins w:id="319" w:author="DCM" w:date="2019-02-08T13:30:00Z">
              <w:r>
                <w:rPr>
                  <w:rFonts w:ascii="Arial" w:eastAsia="ＭＳ 明朝" w:hAnsi="Arial" w:hint="eastAsia"/>
                  <w:sz w:val="16"/>
                  <w:szCs w:val="16"/>
                  <w:lang w:eastAsia="ja-JP" w:bidi="he-IL"/>
                </w:rPr>
                <w:t>3 [</w:t>
              </w:r>
            </w:ins>
            <w:ins w:id="320" w:author="DCM" w:date="2019-02-08T13:46:00Z">
              <w:r>
                <w:rPr>
                  <w:rFonts w:ascii="Arial" w:eastAsia="ＭＳ 明朝" w:hAnsi="Arial" w:hint="eastAsia"/>
                  <w:sz w:val="16"/>
                  <w:szCs w:val="16"/>
                  <w:lang w:eastAsia="ja-JP" w:bidi="he-IL"/>
                </w:rPr>
                <w:t>25</w:t>
              </w:r>
            </w:ins>
            <w:ins w:id="321" w:author="DCM" w:date="2019-02-08T13:30:00Z">
              <w:r>
                <w:rPr>
                  <w:rFonts w:ascii="Arial" w:eastAsia="ＭＳ 明朝" w:hAnsi="Arial" w:hint="eastAsia"/>
                  <w:sz w:val="16"/>
                  <w:szCs w:val="16"/>
                  <w:lang w:eastAsia="ja-JP" w:bidi="he-IL"/>
                </w:rPr>
                <w:t>]</w:t>
              </w:r>
              <w:r w:rsidRPr="00B74BA1">
                <w:rPr>
                  <w:rFonts w:ascii="Arial" w:eastAsia="SimSun" w:hAnsi="Arial"/>
                  <w:sz w:val="16"/>
                  <w:szCs w:val="16"/>
                  <w:lang w:eastAsia="zh-CN" w:bidi="he-IL"/>
                </w:rPr>
                <w:t xml:space="preserve">. </w:t>
              </w:r>
            </w:ins>
          </w:p>
        </w:tc>
      </w:tr>
      <w:tr w:rsidR="00DF6BE6" w:rsidRPr="00B74BA1" w:rsidTr="002F7AF8">
        <w:trPr>
          <w:cantSplit/>
          <w:jc w:val="center"/>
          <w:ins w:id="322" w:author="DCM" w:date="2019-02-08T13:30:00Z"/>
        </w:trPr>
        <w:tc>
          <w:tcPr>
            <w:tcW w:w="0" w:type="auto"/>
            <w:vMerge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3" w:author="DCM" w:date="2019-02-08T13:30:00Z"/>
                <w:rFonts w:ascii="Arial" w:eastAsia="游明朝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4" w:author="DCM" w:date="2019-02-08T13:30:00Z"/>
                <w:rFonts w:ascii="Arial" w:eastAsia="游明朝" w:hAnsi="Arial"/>
                <w:sz w:val="16"/>
                <w:szCs w:val="16"/>
              </w:rPr>
            </w:pPr>
            <w:ins w:id="325" w:author="DCM" w:date="2019-02-08T13:30:00Z">
              <w:r w:rsidRPr="00B74BA1">
                <w:rPr>
                  <w:rFonts w:ascii="Arial" w:eastAsia="游明朝" w:hAnsi="Arial"/>
                  <w:sz w:val="16"/>
                  <w:szCs w:val="16"/>
                </w:rPr>
                <w:t>ASN.1</w:t>
              </w:r>
            </w:ins>
          </w:p>
        </w:tc>
        <w:tc>
          <w:tcPr>
            <w:tcW w:w="0" w:type="auto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6" w:author="DCM" w:date="2019-02-08T13:30:00Z"/>
                <w:rFonts w:ascii="Arial" w:eastAsia="游明朝" w:hAnsi="Arial"/>
                <w:b/>
                <w:sz w:val="16"/>
                <w:szCs w:val="16"/>
              </w:rPr>
            </w:pPr>
            <w:ins w:id="327" w:author="DCM" w:date="2019-02-08T13:30:00Z">
              <w:r w:rsidRPr="00B74BA1">
                <w:rPr>
                  <w:rFonts w:ascii="Arial" w:eastAsia="游明朝" w:hAnsi="Arial"/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8" w:author="DCM" w:date="2019-02-08T13:30:00Z"/>
                <w:rFonts w:ascii="Arial" w:eastAsia="游明朝" w:hAnsi="Arial"/>
                <w:b/>
                <w:sz w:val="16"/>
                <w:szCs w:val="16"/>
              </w:rPr>
            </w:pPr>
            <w:ins w:id="329" w:author="DCM" w:date="2019-02-08T13:30:00Z">
              <w:r w:rsidRPr="00B74BA1">
                <w:rPr>
                  <w:rFonts w:ascii="Arial" w:eastAsia="游明朝" w:hAnsi="Arial"/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:rsidR="00DF6BE6" w:rsidRPr="00B74BA1" w:rsidRDefault="00DF6BE6" w:rsidP="002F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0" w:author="DCM" w:date="2019-02-08T13:30:00Z"/>
                <w:rFonts w:ascii="Arial" w:eastAsia="游明朝" w:hAnsi="Arial"/>
                <w:b/>
                <w:sz w:val="16"/>
                <w:szCs w:val="16"/>
              </w:rPr>
            </w:pPr>
            <w:ins w:id="331" w:author="DCM" w:date="2019-02-08T13:30:00Z">
              <w:r w:rsidRPr="00B74BA1">
                <w:rPr>
                  <w:rFonts w:ascii="Arial" w:eastAsia="游明朝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:rsidR="00DF6BE6" w:rsidRPr="00B74BA1" w:rsidRDefault="00DF6BE6" w:rsidP="00DF6B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2" w:author="DCM" w:date="2019-02-08T13:30:00Z"/>
                <w:rFonts w:ascii="Arial" w:eastAsia="游明朝" w:hAnsi="Arial"/>
                <w:sz w:val="16"/>
                <w:szCs w:val="16"/>
              </w:rPr>
            </w:pPr>
            <w:ins w:id="333" w:author="DCM" w:date="2019-02-08T13:30:00Z">
              <w:r w:rsidRPr="00B74BA1">
                <w:rPr>
                  <w:rFonts w:ascii="Arial" w:eastAsia="游明朝" w:hAnsi="Arial"/>
                  <w:sz w:val="16"/>
                  <w:szCs w:val="16"/>
                </w:rPr>
                <w:t xml:space="preserve">Raw </w:t>
              </w:r>
            </w:ins>
            <w:ins w:id="334" w:author="DCM" w:date="2019-02-08T13:43:00Z">
              <w:r>
                <w:rPr>
                  <w:rFonts w:ascii="Arial" w:eastAsia="游明朝" w:hAnsi="Arial" w:hint="eastAsia"/>
                  <w:sz w:val="16"/>
                  <w:szCs w:val="16"/>
                  <w:lang w:eastAsia="ja-JP"/>
                </w:rPr>
                <w:t>E1</w:t>
              </w:r>
            </w:ins>
            <w:ins w:id="335" w:author="DCM" w:date="2019-02-08T13:30:00Z">
              <w:r w:rsidRPr="00B74BA1">
                <w:rPr>
                  <w:rFonts w:ascii="Arial" w:eastAsia="游明朝" w:hAnsi="Arial"/>
                  <w:sz w:val="16"/>
                  <w:szCs w:val="16"/>
                </w:rPr>
                <w:t xml:space="preserve"> </w:t>
              </w:r>
              <w:proofErr w:type="gramStart"/>
              <w:r w:rsidRPr="00B74BA1">
                <w:rPr>
                  <w:rFonts w:ascii="Arial" w:eastAsia="游明朝" w:hAnsi="Arial"/>
                  <w:sz w:val="16"/>
                  <w:szCs w:val="16"/>
                </w:rPr>
                <w:t>Messages:</w:t>
              </w:r>
            </w:ins>
            <w:ins w:id="336" w:author="DCM" w:date="2019-02-08T13:44:00Z">
              <w:r>
                <w:rPr>
                  <w:rFonts w:ascii="Arial" w:eastAsia="游明朝" w:hAnsi="Arial" w:hint="eastAsia"/>
                  <w:sz w:val="16"/>
                  <w:szCs w:val="16"/>
                  <w:lang w:eastAsia="ja-JP"/>
                </w:rPr>
                <w:t>E</w:t>
              </w:r>
              <w:proofErr w:type="gramEnd"/>
              <w:r>
                <w:rPr>
                  <w:rFonts w:ascii="Arial" w:eastAsia="游明朝" w:hAnsi="Arial" w:hint="eastAsia"/>
                  <w:sz w:val="16"/>
                  <w:szCs w:val="16"/>
                  <w:lang w:eastAsia="ja-JP"/>
                </w:rPr>
                <w:t>1</w:t>
              </w:r>
            </w:ins>
            <w:ins w:id="337" w:author="DCM" w:date="2019-02-08T13:30:00Z">
              <w:r w:rsidRPr="00B74BA1">
                <w:rPr>
                  <w:rFonts w:ascii="Arial" w:eastAsia="SimSun" w:hAnsi="Arial"/>
                  <w:sz w:val="16"/>
                  <w:szCs w:val="16"/>
                  <w:lang w:eastAsia="zh-CN" w:bidi="he-IL"/>
                </w:rPr>
                <w:t xml:space="preserve">AP messages between the traced </w:t>
              </w:r>
              <w:proofErr w:type="spellStart"/>
              <w:r w:rsidRPr="00B74BA1">
                <w:rPr>
                  <w:rFonts w:ascii="Arial" w:eastAsia="SimSun" w:hAnsi="Arial"/>
                  <w:sz w:val="16"/>
                  <w:szCs w:val="16"/>
                  <w:lang w:eastAsia="zh-CN" w:bidi="he-IL"/>
                </w:rPr>
                <w:t>e</w:t>
              </w:r>
              <w:r>
                <w:rPr>
                  <w:rFonts w:ascii="Arial" w:eastAsia="ＭＳ 明朝" w:hAnsi="Arial" w:hint="eastAsia"/>
                  <w:sz w:val="16"/>
                  <w:szCs w:val="16"/>
                  <w:lang w:eastAsia="ja-JP" w:bidi="he-IL"/>
                </w:rPr>
                <w:t>n</w:t>
              </w:r>
              <w:proofErr w:type="spellEnd"/>
              <w:r>
                <w:rPr>
                  <w:rFonts w:ascii="Arial" w:eastAsia="ＭＳ 明朝" w:hAnsi="Arial" w:hint="eastAsia"/>
                  <w:sz w:val="16"/>
                  <w:szCs w:val="16"/>
                  <w:lang w:eastAsia="ja-JP" w:bidi="he-IL"/>
                </w:rPr>
                <w:t>-</w:t>
              </w:r>
              <w:proofErr w:type="spellStart"/>
              <w:r>
                <w:rPr>
                  <w:rFonts w:ascii="Arial" w:eastAsia="ＭＳ 明朝" w:hAnsi="Arial" w:hint="eastAsia"/>
                  <w:sz w:val="16"/>
                  <w:szCs w:val="16"/>
                  <w:lang w:eastAsia="ja-JP" w:bidi="he-IL"/>
                </w:rPr>
                <w:t>g</w:t>
              </w:r>
              <w:r w:rsidRPr="00B74BA1">
                <w:rPr>
                  <w:rFonts w:ascii="Arial" w:eastAsia="SimSun" w:hAnsi="Arial"/>
                  <w:sz w:val="16"/>
                  <w:szCs w:val="16"/>
                  <w:lang w:eastAsia="zh-CN" w:bidi="he-IL"/>
                </w:rPr>
                <w:t>NB</w:t>
              </w:r>
            </w:ins>
            <w:proofErr w:type="spellEnd"/>
            <w:ins w:id="338" w:author="DCM" w:date="2019-02-08T13:44:00Z">
              <w:r>
                <w:rPr>
                  <w:rFonts w:ascii="Arial" w:eastAsia="ＭＳ 明朝" w:hAnsi="Arial" w:hint="eastAsia"/>
                  <w:sz w:val="16"/>
                  <w:szCs w:val="16"/>
                  <w:lang w:eastAsia="ja-JP" w:bidi="he-IL"/>
                </w:rPr>
                <w:t>-CU CP</w:t>
              </w:r>
            </w:ins>
            <w:ins w:id="339" w:author="DCM" w:date="2019-02-08T13:30:00Z">
              <w:r w:rsidRPr="00B74BA1">
                <w:rPr>
                  <w:rFonts w:ascii="Arial" w:eastAsia="SimSun" w:hAnsi="Arial"/>
                  <w:sz w:val="16"/>
                  <w:szCs w:val="16"/>
                  <w:lang w:eastAsia="zh-CN" w:bidi="he-IL"/>
                </w:rPr>
                <w:t xml:space="preserve"> and the </w:t>
              </w:r>
            </w:ins>
            <w:proofErr w:type="spellStart"/>
            <w:ins w:id="340" w:author="DCM" w:date="2019-02-08T13:44:00Z">
              <w:r>
                <w:rPr>
                  <w:rFonts w:ascii="Arial" w:eastAsia="ＭＳ 明朝" w:hAnsi="Arial" w:hint="eastAsia"/>
                  <w:sz w:val="16"/>
                  <w:szCs w:val="16"/>
                  <w:lang w:eastAsia="ja-JP" w:bidi="he-IL"/>
                </w:rPr>
                <w:t>en</w:t>
              </w:r>
              <w:proofErr w:type="spellEnd"/>
              <w:r>
                <w:rPr>
                  <w:rFonts w:ascii="Arial" w:eastAsia="ＭＳ 明朝" w:hAnsi="Arial" w:hint="eastAsia"/>
                  <w:sz w:val="16"/>
                  <w:szCs w:val="16"/>
                  <w:lang w:eastAsia="ja-JP" w:bidi="he-IL"/>
                </w:rPr>
                <w:t>-</w:t>
              </w:r>
              <w:proofErr w:type="spellStart"/>
              <w:r>
                <w:rPr>
                  <w:rFonts w:ascii="Arial" w:eastAsia="ＭＳ 明朝" w:hAnsi="Arial" w:hint="eastAsia"/>
                  <w:sz w:val="16"/>
                  <w:szCs w:val="16"/>
                  <w:lang w:eastAsia="ja-JP" w:bidi="he-IL"/>
                </w:rPr>
                <w:t>gNB</w:t>
              </w:r>
              <w:proofErr w:type="spellEnd"/>
              <w:r>
                <w:rPr>
                  <w:rFonts w:ascii="Arial" w:eastAsia="ＭＳ 明朝" w:hAnsi="Arial" w:hint="eastAsia"/>
                  <w:sz w:val="16"/>
                  <w:szCs w:val="16"/>
                  <w:lang w:eastAsia="ja-JP" w:bidi="he-IL"/>
                </w:rPr>
                <w:t>-CU UP</w:t>
              </w:r>
            </w:ins>
            <w:ins w:id="341" w:author="DCM" w:date="2019-02-08T13:30:00Z">
              <w:r w:rsidRPr="00B74BA1">
                <w:rPr>
                  <w:rFonts w:ascii="Arial" w:eastAsia="SimSun" w:hAnsi="Arial"/>
                  <w:sz w:val="16"/>
                  <w:szCs w:val="16"/>
                  <w:lang w:eastAsia="zh-CN" w:bidi="he-IL"/>
                </w:rPr>
                <w:t>.</w:t>
              </w:r>
              <w:r w:rsidRPr="00B74BA1">
                <w:rPr>
                  <w:rFonts w:ascii="Arial" w:eastAsia="游明朝" w:hAnsi="Arial"/>
                  <w:sz w:val="16"/>
                  <w:szCs w:val="16"/>
                </w:rPr>
                <w:t xml:space="preserve"> The encoded content of the message is provided</w:t>
              </w:r>
            </w:ins>
          </w:p>
        </w:tc>
      </w:tr>
    </w:tbl>
    <w:p w:rsidR="00DF6BE6" w:rsidRPr="00B74BA1" w:rsidRDefault="00DF6BE6" w:rsidP="00B74BA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游明朝"/>
          <w:lang w:eastAsia="ja-JP"/>
        </w:rPr>
      </w:pPr>
    </w:p>
    <w:p w:rsidR="00B74BA1" w:rsidRPr="00B74BA1" w:rsidRDefault="00B74BA1" w:rsidP="00B74BA1">
      <w:pPr>
        <w:keepNext/>
        <w:tabs>
          <w:tab w:val="left" w:pos="2093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游明朝"/>
          <w:b/>
          <w:bCs/>
        </w:rPr>
      </w:pPr>
      <w:r w:rsidRPr="00B74BA1">
        <w:rPr>
          <w:rFonts w:eastAsia="游明朝"/>
          <w:b/>
          <w:bCs/>
        </w:rPr>
        <w:t>Definitions:</w:t>
      </w:r>
    </w:p>
    <w:p w:rsidR="00B74BA1" w:rsidRPr="00B74BA1" w:rsidRDefault="00B74BA1" w:rsidP="00B74BA1">
      <w:pPr>
        <w:keepNext/>
        <w:tabs>
          <w:tab w:val="left" w:pos="2093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游明朝"/>
        </w:rPr>
      </w:pPr>
    </w:p>
    <w:p w:rsidR="00B74BA1" w:rsidRPr="00B74BA1" w:rsidRDefault="00B74BA1" w:rsidP="00B74BA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游明朝"/>
        </w:rPr>
      </w:pPr>
      <w:r w:rsidRPr="00B74BA1">
        <w:rPr>
          <w:rFonts w:eastAsia="游明朝"/>
        </w:rPr>
        <w:t xml:space="preserve">Global </w:t>
      </w:r>
      <w:proofErr w:type="spellStart"/>
      <w:r w:rsidRPr="00B74BA1">
        <w:rPr>
          <w:rFonts w:eastAsia="游明朝"/>
        </w:rPr>
        <w:t>eNBID</w:t>
      </w:r>
      <w:proofErr w:type="spellEnd"/>
      <w:r w:rsidRPr="00B74BA1">
        <w:rPr>
          <w:rFonts w:eastAsia="游明朝"/>
        </w:rPr>
        <w:t xml:space="preserve"> of traced </w:t>
      </w:r>
      <w:proofErr w:type="spellStart"/>
      <w:r w:rsidRPr="00B74BA1">
        <w:rPr>
          <w:rFonts w:eastAsia="游明朝"/>
        </w:rPr>
        <w:t>eNB</w:t>
      </w:r>
      <w:proofErr w:type="spellEnd"/>
      <w:r w:rsidRPr="00B74BA1">
        <w:rPr>
          <w:rFonts w:eastAsia="游明朝"/>
        </w:rPr>
        <w:t>:</w:t>
      </w:r>
      <w:r w:rsidRPr="00B74BA1">
        <w:rPr>
          <w:rFonts w:eastAsia="游明朝"/>
        </w:rPr>
        <w:tab/>
        <w:t xml:space="preserve">The id of the </w:t>
      </w:r>
      <w:proofErr w:type="spellStart"/>
      <w:r w:rsidRPr="00B74BA1">
        <w:rPr>
          <w:rFonts w:eastAsia="游明朝"/>
        </w:rPr>
        <w:t>eNB</w:t>
      </w:r>
      <w:proofErr w:type="spellEnd"/>
      <w:r w:rsidRPr="00B74BA1">
        <w:rPr>
          <w:rFonts w:eastAsia="游明朝"/>
        </w:rPr>
        <w:t xml:space="preserve"> traced, e.g. the </w:t>
      </w:r>
      <w:proofErr w:type="spellStart"/>
      <w:r w:rsidRPr="00B74BA1">
        <w:rPr>
          <w:rFonts w:eastAsia="游明朝"/>
        </w:rPr>
        <w:t>eNB</w:t>
      </w:r>
      <w:proofErr w:type="spellEnd"/>
      <w:r w:rsidRPr="00B74BA1">
        <w:rPr>
          <w:rFonts w:eastAsia="游明朝"/>
        </w:rPr>
        <w:t xml:space="preserve"> which handles the connection of the traced MS, during the Trace Recording Session. The id corresponds to the “Global </w:t>
      </w:r>
      <w:proofErr w:type="spellStart"/>
      <w:r w:rsidRPr="00B74BA1">
        <w:rPr>
          <w:rFonts w:eastAsia="游明朝"/>
        </w:rPr>
        <w:t>eNB</w:t>
      </w:r>
      <w:proofErr w:type="spellEnd"/>
      <w:r w:rsidRPr="00B74BA1">
        <w:rPr>
          <w:rFonts w:eastAsia="游明朝"/>
        </w:rPr>
        <w:t xml:space="preserve"> ID”, as defined in [16] and [17].</w:t>
      </w:r>
    </w:p>
    <w:p w:rsidR="00B74BA1" w:rsidRPr="00B74BA1" w:rsidRDefault="00B74BA1" w:rsidP="00B74BA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游明朝"/>
        </w:rPr>
      </w:pPr>
      <w:r w:rsidRPr="00B74BA1">
        <w:rPr>
          <w:rFonts w:eastAsia="游明朝"/>
        </w:rPr>
        <w:t xml:space="preserve">Global </w:t>
      </w:r>
      <w:proofErr w:type="spellStart"/>
      <w:r w:rsidRPr="00B74BA1">
        <w:rPr>
          <w:rFonts w:eastAsia="游明朝"/>
        </w:rPr>
        <w:t>eNBID</w:t>
      </w:r>
      <w:proofErr w:type="spellEnd"/>
      <w:r w:rsidRPr="00B74BA1">
        <w:rPr>
          <w:rFonts w:eastAsia="游明朝"/>
        </w:rPr>
        <w:t xml:space="preserve"> of neighbouring </w:t>
      </w:r>
      <w:proofErr w:type="spellStart"/>
      <w:r w:rsidRPr="00B74BA1">
        <w:rPr>
          <w:rFonts w:eastAsia="游明朝"/>
        </w:rPr>
        <w:t>eNB</w:t>
      </w:r>
      <w:proofErr w:type="spellEnd"/>
      <w:r w:rsidRPr="00B74BA1">
        <w:rPr>
          <w:rFonts w:eastAsia="游明朝"/>
        </w:rPr>
        <w:t>:</w:t>
      </w:r>
      <w:r w:rsidRPr="00B74BA1">
        <w:rPr>
          <w:rFonts w:eastAsia="游明朝"/>
        </w:rPr>
        <w:tab/>
        <w:t xml:space="preserve">The ids of all Neighbouring </w:t>
      </w:r>
      <w:proofErr w:type="spellStart"/>
      <w:r w:rsidRPr="00B74BA1">
        <w:rPr>
          <w:rFonts w:eastAsia="游明朝"/>
        </w:rPr>
        <w:t>eNB</w:t>
      </w:r>
      <w:proofErr w:type="spellEnd"/>
      <w:r w:rsidRPr="00B74BA1">
        <w:rPr>
          <w:rFonts w:eastAsia="游明朝"/>
        </w:rPr>
        <w:t xml:space="preserve"> involved in the X2 procedures during the Trace Recording Session. The id corresponds to the “Global </w:t>
      </w:r>
      <w:proofErr w:type="spellStart"/>
      <w:r w:rsidRPr="00B74BA1">
        <w:rPr>
          <w:rFonts w:eastAsia="游明朝"/>
        </w:rPr>
        <w:t>eNB</w:t>
      </w:r>
      <w:proofErr w:type="spellEnd"/>
      <w:r w:rsidRPr="00B74BA1">
        <w:rPr>
          <w:rFonts w:eastAsia="游明朝"/>
        </w:rPr>
        <w:t xml:space="preserve"> ID”, as defined in [16] and [17].</w:t>
      </w:r>
    </w:p>
    <w:p w:rsidR="00507A2D" w:rsidRPr="00B74BA1" w:rsidRDefault="00507A2D" w:rsidP="00507A2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342" w:author="NTT DOCOMO" w:date="2019-02-08T10:07:00Z"/>
          <w:rFonts w:eastAsia="游明朝"/>
        </w:rPr>
      </w:pPr>
      <w:ins w:id="343" w:author="NTT DOCOMO" w:date="2019-02-08T10:07:00Z">
        <w:r>
          <w:rPr>
            <w:rFonts w:eastAsia="游明朝"/>
          </w:rPr>
          <w:t xml:space="preserve">Global </w:t>
        </w:r>
        <w:proofErr w:type="spellStart"/>
        <w:r>
          <w:rPr>
            <w:rFonts w:eastAsia="游明朝"/>
          </w:rPr>
          <w:t>gNBID</w:t>
        </w:r>
        <w:proofErr w:type="spellEnd"/>
        <w:r>
          <w:rPr>
            <w:rFonts w:eastAsia="游明朝"/>
          </w:rPr>
          <w:t xml:space="preserve"> of neighbouring </w:t>
        </w:r>
      </w:ins>
      <w:proofErr w:type="spellStart"/>
      <w:ins w:id="344" w:author="NTT DOCOMO" w:date="2019-02-08T09:48:00Z">
        <w:r w:rsidR="00886989" w:rsidRPr="00C523ED">
          <w:rPr>
            <w:rFonts w:eastAsia="游明朝"/>
          </w:rPr>
          <w:t>en-</w:t>
        </w:r>
      </w:ins>
      <w:ins w:id="345" w:author="NTT DOCOMO" w:date="2019-02-08T10:07:00Z">
        <w:r>
          <w:rPr>
            <w:rFonts w:eastAsia="游明朝"/>
          </w:rPr>
          <w:t>g</w:t>
        </w:r>
        <w:r w:rsidRPr="00B74BA1">
          <w:rPr>
            <w:rFonts w:eastAsia="游明朝"/>
          </w:rPr>
          <w:t>NB</w:t>
        </w:r>
        <w:proofErr w:type="spellEnd"/>
        <w:r w:rsidRPr="00B74BA1">
          <w:rPr>
            <w:rFonts w:eastAsia="游明朝"/>
          </w:rPr>
          <w:t>:</w:t>
        </w:r>
        <w:r w:rsidRPr="00B74BA1">
          <w:rPr>
            <w:rFonts w:eastAsia="游明朝"/>
          </w:rPr>
          <w:tab/>
          <w:t>The ids of all Ne</w:t>
        </w:r>
        <w:r>
          <w:rPr>
            <w:rFonts w:eastAsia="游明朝"/>
          </w:rPr>
          <w:t xml:space="preserve">ighbouring </w:t>
        </w:r>
      </w:ins>
      <w:proofErr w:type="spellStart"/>
      <w:ins w:id="346" w:author="NTT DOCOMO" w:date="2019-02-14T13:52:00Z">
        <w:r w:rsidR="001A0210">
          <w:rPr>
            <w:rFonts w:eastAsia="游明朝"/>
          </w:rPr>
          <w:t>en-</w:t>
        </w:r>
      </w:ins>
      <w:ins w:id="347" w:author="NTT DOCOMO" w:date="2019-02-08T10:07:00Z">
        <w:r>
          <w:rPr>
            <w:rFonts w:eastAsia="游明朝"/>
          </w:rPr>
          <w:t>g</w:t>
        </w:r>
        <w:r w:rsidRPr="00B74BA1">
          <w:rPr>
            <w:rFonts w:eastAsia="游明朝"/>
          </w:rPr>
          <w:t>NB</w:t>
        </w:r>
        <w:proofErr w:type="spellEnd"/>
        <w:r w:rsidRPr="00B74BA1">
          <w:rPr>
            <w:rFonts w:eastAsia="游明朝"/>
          </w:rPr>
          <w:t xml:space="preserve"> involved during the Trace Recording Session. The</w:t>
        </w:r>
        <w:r>
          <w:rPr>
            <w:rFonts w:eastAsia="游明朝"/>
          </w:rPr>
          <w:t xml:space="preserve"> id corresponds to the “Global g</w:t>
        </w:r>
        <w:r w:rsidRPr="00B74BA1">
          <w:rPr>
            <w:rFonts w:eastAsia="游明朝"/>
          </w:rPr>
          <w:t>NB ID”, as defined in [16] and [17].</w:t>
        </w:r>
      </w:ins>
    </w:p>
    <w:p w:rsidR="00B74BA1" w:rsidRPr="00B74BA1" w:rsidRDefault="00B74BA1" w:rsidP="00B74BA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游明朝"/>
        </w:rPr>
      </w:pPr>
      <w:r w:rsidRPr="00B74BA1">
        <w:rPr>
          <w:rFonts w:eastAsia="游明朝"/>
        </w:rPr>
        <w:t>cell Id:</w:t>
      </w:r>
      <w:r w:rsidRPr="00B74BA1">
        <w:rPr>
          <w:rFonts w:eastAsia="游明朝"/>
        </w:rPr>
        <w:tab/>
        <w:t xml:space="preserve">The cell Ids of the cells involved in the X2 procedures during the Trace Recording Session. The cell Ids is provided with each X2AP messages for which the </w:t>
      </w:r>
      <w:proofErr w:type="spellStart"/>
      <w:r w:rsidRPr="00B74BA1">
        <w:rPr>
          <w:rFonts w:eastAsia="游明朝"/>
        </w:rPr>
        <w:t>cId</w:t>
      </w:r>
      <w:proofErr w:type="spellEnd"/>
      <w:r w:rsidRPr="00B74BA1">
        <w:rPr>
          <w:rFonts w:eastAsia="游明朝"/>
        </w:rPr>
        <w:t xml:space="preserve"> is relevant.</w:t>
      </w:r>
    </w:p>
    <w:p w:rsidR="00B74BA1" w:rsidRPr="00B74BA1" w:rsidRDefault="00B74BA1" w:rsidP="00B74BA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游明朝"/>
        </w:rPr>
      </w:pPr>
      <w:r w:rsidRPr="00B74BA1">
        <w:rPr>
          <w:rFonts w:eastAsia="游明朝"/>
        </w:rPr>
        <w:t>E-</w:t>
      </w:r>
      <w:proofErr w:type="spellStart"/>
      <w:r w:rsidRPr="00B74BA1">
        <w:rPr>
          <w:rFonts w:eastAsia="游明朝"/>
        </w:rPr>
        <w:t>RABId</w:t>
      </w:r>
      <w:proofErr w:type="spellEnd"/>
      <w:r w:rsidRPr="00B74BA1">
        <w:rPr>
          <w:rFonts w:eastAsia="游明朝"/>
        </w:rPr>
        <w:t>:</w:t>
      </w:r>
      <w:r w:rsidRPr="00B74BA1">
        <w:rPr>
          <w:rFonts w:eastAsia="游明朝"/>
        </w:rPr>
        <w:tab/>
        <w:t xml:space="preserve">Specific recorded IE that contains the E-RAB identifier. </w:t>
      </w:r>
    </w:p>
    <w:p w:rsidR="00B74BA1" w:rsidRPr="00B74BA1" w:rsidRDefault="00B74BA1" w:rsidP="00B74BA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游明朝"/>
        </w:rPr>
      </w:pPr>
      <w:r w:rsidRPr="00B74BA1">
        <w:rPr>
          <w:rFonts w:eastAsia="游明朝"/>
        </w:rPr>
        <w:t>Message name:</w:t>
      </w:r>
      <w:r w:rsidRPr="00B74BA1">
        <w:rPr>
          <w:rFonts w:eastAsia="游明朝"/>
        </w:rPr>
        <w:tab/>
        <w:t>Name of the protocol message</w:t>
      </w:r>
    </w:p>
    <w:p w:rsidR="00B74BA1" w:rsidRPr="00B74BA1" w:rsidRDefault="00B74BA1" w:rsidP="00B74BA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游明朝"/>
        </w:rPr>
      </w:pPr>
      <w:r w:rsidRPr="00B74BA1">
        <w:rPr>
          <w:rFonts w:eastAsia="游明朝"/>
        </w:rPr>
        <w:t>Record extensions:</w:t>
      </w:r>
      <w:r w:rsidRPr="00B74BA1">
        <w:rPr>
          <w:rFonts w:eastAsia="游明朝"/>
        </w:rPr>
        <w:tab/>
        <w:t>A set of manufacturer specific extensions to the record</w:t>
      </w:r>
    </w:p>
    <w:p w:rsidR="00B74BA1" w:rsidRPr="00B74BA1" w:rsidRDefault="00B74BA1" w:rsidP="00B74BA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游明朝"/>
        </w:rPr>
      </w:pPr>
      <w:r w:rsidRPr="00B74BA1">
        <w:rPr>
          <w:rFonts w:eastAsia="游明朝"/>
        </w:rPr>
        <w:t>Decoded:</w:t>
      </w:r>
      <w:r w:rsidRPr="00B74BA1">
        <w:rPr>
          <w:rFonts w:eastAsia="游明朝"/>
        </w:rPr>
        <w:tab/>
        <w:t xml:space="preserve">Some IEs shall be decoded (cf. detailed list in table 4.6.2. depending on trace </w:t>
      </w:r>
      <w:r w:rsidRPr="00B74BA1">
        <w:rPr>
          <w:rFonts w:eastAsia="游明朝"/>
        </w:rPr>
        <w:tab/>
        <w:t>depth)</w:t>
      </w:r>
    </w:p>
    <w:p w:rsidR="00DF6BE6" w:rsidRPr="00B74BA1" w:rsidRDefault="00B74BA1" w:rsidP="00B74BA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游明朝"/>
          <w:lang w:eastAsia="ja-JP"/>
        </w:rPr>
      </w:pPr>
      <w:r w:rsidRPr="00B74BA1">
        <w:rPr>
          <w:rFonts w:eastAsia="游明朝"/>
        </w:rPr>
        <w:t>ASN.1:</w:t>
      </w:r>
      <w:r w:rsidRPr="00B74BA1">
        <w:rPr>
          <w:rFonts w:eastAsia="游明朝"/>
        </w:rPr>
        <w:tab/>
        <w:t>Messages in encoded format</w:t>
      </w:r>
    </w:p>
    <w:p w:rsidR="00B74BA1" w:rsidRPr="00B74BA1" w:rsidRDefault="00B74BA1" w:rsidP="00B74BA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游明朝" w:hAnsi="Arial"/>
          <w:b/>
        </w:rPr>
      </w:pPr>
      <w:r w:rsidRPr="00B74BA1">
        <w:rPr>
          <w:rFonts w:ascii="Arial" w:eastAsia="游明朝" w:hAnsi="Arial"/>
          <w:b/>
        </w:rPr>
        <w:lastRenderedPageBreak/>
        <w:t xml:space="preserve">Table </w:t>
      </w:r>
      <w:proofErr w:type="gramStart"/>
      <w:r w:rsidRPr="00B74BA1">
        <w:rPr>
          <w:rFonts w:ascii="Arial" w:eastAsia="游明朝" w:hAnsi="Arial"/>
          <w:b/>
        </w:rPr>
        <w:t>4.13.2 :</w:t>
      </w:r>
      <w:proofErr w:type="gramEnd"/>
      <w:r w:rsidRPr="00B74BA1">
        <w:rPr>
          <w:rFonts w:ascii="Arial" w:eastAsia="游明朝" w:hAnsi="Arial"/>
          <w:b/>
        </w:rPr>
        <w:t xml:space="preserve"> trace record description for minimum and medium trace depth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1187"/>
        <w:gridCol w:w="634"/>
        <w:gridCol w:w="2447"/>
        <w:gridCol w:w="3388"/>
        <w:gridCol w:w="521"/>
        <w:gridCol w:w="569"/>
        <w:gridCol w:w="883"/>
      </w:tblGrid>
      <w:tr w:rsidR="00B74BA1" w:rsidRPr="00B74BA1" w:rsidTr="00FC29B2">
        <w:trPr>
          <w:cantSplit/>
          <w:tblHeader/>
        </w:trPr>
        <w:tc>
          <w:tcPr>
            <w:tcW w:w="0" w:type="auto"/>
            <w:vMerge w:val="restart"/>
            <w:shd w:val="clear" w:color="auto" w:fill="CCCCCC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  <w:lastRenderedPageBreak/>
              <w:t>Interface name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  <w:t>Prot.</w:t>
            </w:r>
          </w:p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  <w:t>name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  <w:t>IE name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  <w:t>Message name(s)</w:t>
            </w:r>
          </w:p>
        </w:tc>
        <w:tc>
          <w:tcPr>
            <w:tcW w:w="0" w:type="auto"/>
            <w:gridSpan w:val="2"/>
            <w:shd w:val="clear" w:color="auto" w:fill="CCCCCC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  <w:t>Trace depth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  <w:t>Notes</w:t>
            </w:r>
          </w:p>
        </w:tc>
      </w:tr>
      <w:tr w:rsidR="00B74BA1" w:rsidRPr="00B74BA1" w:rsidTr="00FC29B2">
        <w:trPr>
          <w:cantSplit/>
          <w:tblHeader/>
        </w:trPr>
        <w:tc>
          <w:tcPr>
            <w:tcW w:w="0" w:type="auto"/>
            <w:vMerge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shd w:val="clear" w:color="auto" w:fill="CCCCCC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  <w:t>Min</w:t>
            </w:r>
          </w:p>
        </w:tc>
        <w:tc>
          <w:tcPr>
            <w:tcW w:w="0" w:type="auto"/>
            <w:shd w:val="clear" w:color="auto" w:fill="CCCCCC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  <w:t>Med</w:t>
            </w:r>
          </w:p>
        </w:tc>
        <w:tc>
          <w:tcPr>
            <w:tcW w:w="0" w:type="auto"/>
            <w:vMerge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</w:p>
        </w:tc>
      </w:tr>
      <w:tr w:rsidR="00B74BA1" w:rsidRPr="00B74BA1" w:rsidTr="00FC29B2">
        <w:trPr>
          <w:cantSplit/>
          <w:tblHeader/>
        </w:trPr>
        <w:tc>
          <w:tcPr>
            <w:tcW w:w="0" w:type="auto"/>
            <w:vMerge w:val="restart"/>
            <w:shd w:val="clear" w:color="auto" w:fill="CCFFCC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  <w:proofErr w:type="spellStart"/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Uu</w:t>
            </w:r>
            <w:proofErr w:type="spellEnd"/>
          </w:p>
        </w:tc>
        <w:tc>
          <w:tcPr>
            <w:tcW w:w="0" w:type="auto"/>
            <w:vMerge w:val="restart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RRC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 xml:space="preserve">Cs </w:t>
            </w:r>
            <w:proofErr w:type="spellStart"/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fallback</w:t>
            </w:r>
            <w:proofErr w:type="spellEnd"/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 xml:space="preserve"> indicator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MOBILITY FROM EUTRA COMMAND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B74BA1" w:rsidRPr="00B74BA1" w:rsidTr="00FC29B2">
        <w:trPr>
          <w:cantSplit/>
          <w:tblHeader/>
        </w:trPr>
        <w:tc>
          <w:tcPr>
            <w:tcW w:w="0" w:type="auto"/>
            <w:vMerge/>
            <w:shd w:val="clear" w:color="auto" w:fill="CCFFCC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CN domain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PAGING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  <w:t>O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  <w:t>O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B74BA1" w:rsidRPr="00B74BA1" w:rsidTr="00FC29B2">
        <w:trPr>
          <w:cantSplit/>
          <w:tblHeader/>
        </w:trPr>
        <w:tc>
          <w:tcPr>
            <w:tcW w:w="0" w:type="auto"/>
            <w:vMerge/>
            <w:shd w:val="clear" w:color="auto" w:fill="CCFFCC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S-TMSI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PAGING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  <w:t>O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  <w:t>O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B74BA1" w:rsidRPr="00B74BA1" w:rsidTr="00FC29B2">
        <w:trPr>
          <w:cantSplit/>
          <w:tblHeader/>
        </w:trPr>
        <w:tc>
          <w:tcPr>
            <w:tcW w:w="0" w:type="auto"/>
            <w:vMerge/>
            <w:shd w:val="clear" w:color="auto" w:fill="CCFFCC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highlight w:val="yellow"/>
                <w:lang w:eastAsia="zh-CN" w:bidi="he-IL"/>
              </w:rPr>
            </w:pPr>
            <w:proofErr w:type="spellStart"/>
            <w:r w:rsidRPr="00B74BA1">
              <w:rPr>
                <w:rFonts w:ascii="Arial" w:eastAsia="游明朝" w:hAnsi="Arial"/>
                <w:sz w:val="16"/>
                <w:szCs w:val="16"/>
              </w:rPr>
              <w:t>ReestablishmentCause</w:t>
            </w:r>
            <w:proofErr w:type="spellEnd"/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RRC CONNECTION REESTABLISHMENT REQUEST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B74BA1" w:rsidRPr="00B74BA1" w:rsidTr="00FC29B2">
        <w:trPr>
          <w:cantSplit/>
          <w:tblHeader/>
        </w:trPr>
        <w:tc>
          <w:tcPr>
            <w:tcW w:w="0" w:type="auto"/>
            <w:vMerge/>
            <w:shd w:val="clear" w:color="auto" w:fill="CCFFCC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Wait time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RRC CONNECTION REJECT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B74BA1" w:rsidRPr="00B74BA1" w:rsidTr="00FC29B2">
        <w:trPr>
          <w:cantSplit/>
          <w:tblHeader/>
        </w:trPr>
        <w:tc>
          <w:tcPr>
            <w:tcW w:w="0" w:type="auto"/>
            <w:vMerge/>
            <w:shd w:val="clear" w:color="auto" w:fill="CCFFCC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sz w:val="16"/>
                <w:szCs w:val="16"/>
              </w:rPr>
              <w:t>Release Cause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RRC CONNECTION RELEASE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B74BA1" w:rsidRPr="00B74BA1" w:rsidTr="00FC29B2">
        <w:trPr>
          <w:cantSplit/>
          <w:tblHeader/>
        </w:trPr>
        <w:tc>
          <w:tcPr>
            <w:tcW w:w="0" w:type="auto"/>
            <w:vMerge/>
            <w:shd w:val="clear" w:color="auto" w:fill="CCFFCC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highlight w:val="yellow"/>
              </w:rPr>
            </w:pPr>
            <w:r w:rsidRPr="00B74BA1">
              <w:rPr>
                <w:rFonts w:ascii="Arial" w:eastAsia="游明朝" w:hAnsi="Arial"/>
                <w:sz w:val="16"/>
                <w:szCs w:val="16"/>
              </w:rPr>
              <w:t>Redirection Information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highlight w:val="yellow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RRC CONNECTION RELEASE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  <w:highlight w:val="yellow"/>
                <w:lang w:eastAsia="zh-CN" w:bidi="he-IL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  <w:highlight w:val="yellow"/>
                <w:lang w:eastAsia="zh-CN" w:bidi="he-IL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noProof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noProof/>
                <w:sz w:val="16"/>
                <w:szCs w:val="16"/>
                <w:lang w:eastAsia="zh-CN" w:bidi="he-IL"/>
              </w:rPr>
              <w:t xml:space="preserve">TS </w:t>
            </w:r>
            <w:r w:rsidRPr="00B74BA1">
              <w:rPr>
                <w:rFonts w:ascii="Courier New" w:eastAsia="游明朝" w:hAnsi="Courier New"/>
                <w:noProof/>
                <w:sz w:val="16"/>
                <w:szCs w:val="16"/>
                <w:lang w:eastAsia="zh-CN" w:bidi="he-IL"/>
              </w:rPr>
              <w:t>36</w:t>
            </w:r>
            <w:r w:rsidRPr="00B74BA1">
              <w:rPr>
                <w:rFonts w:ascii="Arial" w:eastAsia="游明朝" w:hAnsi="Arial"/>
                <w:noProof/>
                <w:sz w:val="16"/>
                <w:szCs w:val="16"/>
                <w:lang w:eastAsia="zh-CN" w:bidi="he-IL"/>
              </w:rPr>
              <w:t>.331</w:t>
            </w:r>
          </w:p>
        </w:tc>
      </w:tr>
      <w:tr w:rsidR="00B74BA1" w:rsidRPr="00B74BA1" w:rsidTr="00FC29B2">
        <w:trPr>
          <w:cantSplit/>
          <w:tblHeader/>
        </w:trPr>
        <w:tc>
          <w:tcPr>
            <w:tcW w:w="0" w:type="auto"/>
            <w:vMerge/>
            <w:shd w:val="clear" w:color="auto" w:fill="CCFFCC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highlight w:val="yellow"/>
              </w:rPr>
            </w:pPr>
            <w:r w:rsidRPr="00B74BA1">
              <w:rPr>
                <w:rFonts w:ascii="Arial" w:eastAsia="游明朝" w:hAnsi="Arial"/>
                <w:sz w:val="16"/>
                <w:szCs w:val="16"/>
              </w:rPr>
              <w:t>Establishment Cause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highlight w:val="yellow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RRC CONNECTION REQUEST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  <w:highlight w:val="yellow"/>
                <w:lang w:eastAsia="zh-CN" w:bidi="he-IL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  <w:highlight w:val="yellow"/>
                <w:lang w:eastAsia="zh-CN" w:bidi="he-IL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B74BA1" w:rsidRPr="00B74BA1" w:rsidTr="00FC29B2">
        <w:trPr>
          <w:cantSplit/>
          <w:tblHeader/>
        </w:trPr>
        <w:tc>
          <w:tcPr>
            <w:tcW w:w="0" w:type="auto"/>
            <w:vMerge/>
            <w:shd w:val="clear" w:color="auto" w:fill="CCFFCC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val="sv-SE"/>
              </w:rPr>
              <w:t>Selected PLMN-Identity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RRC CONNECTION SETUP COMPLETE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B74BA1" w:rsidRPr="00B74BA1" w:rsidTr="00FC29B2">
        <w:trPr>
          <w:cantSplit/>
          <w:tblHeader/>
        </w:trPr>
        <w:tc>
          <w:tcPr>
            <w:tcW w:w="0" w:type="auto"/>
            <w:vMerge/>
            <w:shd w:val="clear" w:color="auto" w:fill="CCFFCC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  <w:proofErr w:type="spellStart"/>
            <w:r w:rsidRPr="00B74BA1">
              <w:rPr>
                <w:rFonts w:ascii="Arial" w:eastAsia="游明朝" w:hAnsi="Arial"/>
                <w:sz w:val="16"/>
                <w:szCs w:val="16"/>
              </w:rPr>
              <w:t>RegisteredMME</w:t>
            </w:r>
            <w:proofErr w:type="spellEnd"/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RRC CONNECTION SETUP COMPLETE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B74BA1" w:rsidRPr="00B74BA1" w:rsidTr="00FC29B2">
        <w:trPr>
          <w:cantSplit/>
          <w:tblHeader/>
        </w:trPr>
        <w:tc>
          <w:tcPr>
            <w:tcW w:w="0" w:type="auto"/>
            <w:vMerge/>
            <w:shd w:val="clear" w:color="auto" w:fill="CCFFCC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sz w:val="18"/>
              </w:rPr>
              <w:t>Rat-Type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sz w:val="16"/>
                <w:szCs w:val="16"/>
              </w:rPr>
              <w:t>UE CAPABILITY INFORMATION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B74BA1" w:rsidRPr="00B74BA1" w:rsidTr="00FC29B2">
        <w:trPr>
          <w:cantSplit/>
          <w:tblHeader/>
        </w:trPr>
        <w:tc>
          <w:tcPr>
            <w:tcW w:w="0" w:type="auto"/>
            <w:vMerge/>
            <w:shd w:val="clear" w:color="auto" w:fill="CCFFCC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highlight w:val="yellow"/>
              </w:rPr>
            </w:pPr>
            <w:r w:rsidRPr="00B74BA1">
              <w:rPr>
                <w:rFonts w:ascii="Arial" w:eastAsia="游明朝" w:hAnsi="Arial"/>
                <w:sz w:val="16"/>
                <w:szCs w:val="16"/>
              </w:rPr>
              <w:t>Measured Results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highlight w:val="yellow"/>
              </w:rPr>
            </w:pPr>
            <w:r w:rsidRPr="00B74BA1">
              <w:rPr>
                <w:rFonts w:ascii="Arial" w:eastAsia="游明朝" w:hAnsi="Arial"/>
                <w:sz w:val="16"/>
                <w:szCs w:val="16"/>
              </w:rPr>
              <w:t>MEASUREMENT REPORT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  <w:highlight w:val="yellow"/>
                <w:lang w:eastAsia="zh-CN" w:bidi="he-IL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  <w:t>X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  <w:highlight w:val="yellow"/>
                <w:lang w:eastAsia="zh-CN" w:bidi="he-IL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B74BA1" w:rsidRPr="00B74BA1" w:rsidTr="00FC29B2">
        <w:trPr>
          <w:cantSplit/>
          <w:tblHeader/>
        </w:trPr>
        <w:tc>
          <w:tcPr>
            <w:tcW w:w="0" w:type="auto"/>
            <w:vMerge/>
            <w:shd w:val="clear" w:color="auto" w:fill="CCFFCC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highlight w:val="yellow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CDMA2000-Type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HANDOVER FROM EUTRA PREPARATION REQUEST</w:t>
            </w:r>
          </w:p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UL HANDOVER PREPARATION TRANSFER</w:t>
            </w:r>
          </w:p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highlight w:val="yellow"/>
                <w:lang w:eastAsia="zh-CN" w:bidi="he-IL"/>
              </w:rPr>
            </w:pPr>
            <w:r w:rsidRPr="00B74BA1">
              <w:rPr>
                <w:rFonts w:ascii="Arial" w:eastAsia="游明朝" w:hAnsi="Arial"/>
                <w:iCs/>
                <w:noProof/>
                <w:sz w:val="18"/>
              </w:rPr>
              <w:t>UL INFORMATION TRANSFER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  <w:highlight w:val="yellow"/>
                <w:lang w:eastAsia="zh-CN" w:bidi="he-IL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  <w:highlight w:val="yellow"/>
                <w:lang w:eastAsia="zh-CN" w:bidi="he-IL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B74BA1" w:rsidRPr="00B74BA1" w:rsidTr="00FC29B2">
        <w:trPr>
          <w:cantSplit/>
          <w:tblHeader/>
        </w:trPr>
        <w:tc>
          <w:tcPr>
            <w:tcW w:w="0" w:type="auto"/>
            <w:vMerge/>
            <w:shd w:val="clear" w:color="auto" w:fill="CCFFCC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Target RAT Type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MOBILITY FROM EUTRA COMMAND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B74BA1" w:rsidRPr="00B74BA1" w:rsidTr="00FC29B2">
        <w:trPr>
          <w:cantSplit/>
          <w:tblHeader/>
        </w:trPr>
        <w:tc>
          <w:tcPr>
            <w:tcW w:w="0" w:type="auto"/>
            <w:vMerge/>
            <w:shd w:val="clear" w:color="auto" w:fill="CCFFCC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ConnEstFailReport-r11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UE INFORMATION RESPONSE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8"/>
                <w:lang w:eastAsia="zh-CN" w:bidi="he-IL"/>
              </w:rPr>
            </w:pPr>
            <w:r w:rsidRPr="00B74BA1">
              <w:rPr>
                <w:rFonts w:ascii="Arial" w:eastAsia="游明朝" w:hAnsi="Arial"/>
                <w:b/>
                <w:sz w:val="18"/>
                <w:lang w:eastAsia="zh-CN" w:bidi="he-IL"/>
              </w:rPr>
              <w:t>X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8"/>
                <w:lang w:eastAsia="zh-CN" w:bidi="he-IL"/>
              </w:rPr>
            </w:pPr>
            <w:r w:rsidRPr="00B74BA1">
              <w:rPr>
                <w:rFonts w:ascii="Arial" w:eastAsia="游明朝" w:hAnsi="Arial"/>
                <w:b/>
                <w:sz w:val="18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B74BA1" w:rsidRPr="00B74BA1" w:rsidTr="00FC29B2">
        <w:trPr>
          <w:cantSplit/>
          <w:tblHeader/>
        </w:trPr>
        <w:tc>
          <w:tcPr>
            <w:tcW w:w="0" w:type="auto"/>
            <w:vMerge/>
            <w:shd w:val="clear" w:color="auto" w:fill="CCFFCC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RLF-Report-r9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UE INFORMATION RESPONSE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  <w:t>X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B74BA1" w:rsidRPr="00B74BA1" w:rsidTr="00FC29B2">
        <w:trPr>
          <w:cantSplit/>
          <w:tblHeader/>
        </w:trPr>
        <w:tc>
          <w:tcPr>
            <w:tcW w:w="0" w:type="auto"/>
            <w:vMerge w:val="restart"/>
            <w:shd w:val="clear" w:color="auto" w:fill="FFFF99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S1</w:t>
            </w:r>
          </w:p>
        </w:tc>
        <w:tc>
          <w:tcPr>
            <w:tcW w:w="0" w:type="auto"/>
            <w:vMerge w:val="restart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S1AP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sz w:val="16"/>
                <w:szCs w:val="16"/>
              </w:rPr>
              <w:t>E-RAB ID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All messages where it is present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B74BA1" w:rsidRPr="00B74BA1" w:rsidTr="00FC29B2">
        <w:trPr>
          <w:cantSplit/>
          <w:tblHeader/>
        </w:trPr>
        <w:tc>
          <w:tcPr>
            <w:tcW w:w="0" w:type="auto"/>
            <w:vMerge/>
            <w:shd w:val="clear" w:color="auto" w:fill="FFFF99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highlight w:val="yellow"/>
                <w:lang w:val="pt-BR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val="pt-BR"/>
              </w:rPr>
              <w:t>E-RAB Level QoS Parameters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val="it-IT"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val="it-IT" w:eastAsia="zh-CN" w:bidi="he-IL"/>
              </w:rPr>
              <w:t>E-RAB SETUP REQUEST</w:t>
            </w:r>
          </w:p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val="it-IT"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val="it-IT" w:eastAsia="zh-CN" w:bidi="he-IL"/>
              </w:rPr>
              <w:t>E-RAB MODIFY REQUEST</w:t>
            </w:r>
          </w:p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highlight w:val="yellow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INITIAL CONTEXT SETUP REQUEST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B74BA1" w:rsidRPr="00B74BA1" w:rsidTr="00FC29B2">
        <w:trPr>
          <w:cantSplit/>
          <w:tblHeader/>
        </w:trPr>
        <w:tc>
          <w:tcPr>
            <w:tcW w:w="0" w:type="auto"/>
            <w:vMerge/>
            <w:shd w:val="clear" w:color="auto" w:fill="FFFF99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highlight w:val="yellow"/>
              </w:rPr>
            </w:pPr>
            <w:r w:rsidRPr="00B74BA1">
              <w:rPr>
                <w:rFonts w:ascii="Arial" w:eastAsia="游明朝" w:hAnsi="Arial"/>
                <w:sz w:val="16"/>
                <w:szCs w:val="16"/>
              </w:rPr>
              <w:t>Cause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INITIAL CONTEXT SETUP FAILURE</w:t>
            </w:r>
          </w:p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UE CONTEXT RELEASE REQUEST</w:t>
            </w:r>
          </w:p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UE CONTEXT RELEASE COMMAND</w:t>
            </w:r>
          </w:p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UE CONTEXT MODIFICATION FAILURE</w:t>
            </w:r>
          </w:p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HANDOVER REQUIRED</w:t>
            </w:r>
          </w:p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HANDOVER PREPARATION FAILURE</w:t>
            </w:r>
          </w:p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HANDOVER REQUEST</w:t>
            </w:r>
          </w:p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HANDOVER FAILURE</w:t>
            </w:r>
          </w:p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HANDOVER CANCEL</w:t>
            </w:r>
          </w:p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PATH SWITCH REQUEST FAILURE</w:t>
            </w:r>
          </w:p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highlight w:val="yellow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NAS NON DELIVERY INDICATION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B74BA1" w:rsidRPr="00B74BA1" w:rsidTr="00FC29B2">
        <w:trPr>
          <w:cantSplit/>
          <w:tblHeader/>
        </w:trPr>
        <w:tc>
          <w:tcPr>
            <w:tcW w:w="0" w:type="auto"/>
            <w:vMerge/>
            <w:shd w:val="clear" w:color="auto" w:fill="FFFF99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highlight w:val="yellow"/>
              </w:rPr>
            </w:pPr>
            <w:r w:rsidRPr="00B74BA1">
              <w:rPr>
                <w:rFonts w:ascii="Arial" w:eastAsia="游明朝" w:hAnsi="Arial"/>
                <w:sz w:val="16"/>
                <w:szCs w:val="16"/>
              </w:rPr>
              <w:t>Handover Type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HANDOVER REQUIRED</w:t>
            </w:r>
          </w:p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HANDOVER COMMAND</w:t>
            </w:r>
          </w:p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HANDOVER REQUEST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B74BA1" w:rsidRPr="00B74BA1" w:rsidTr="00FC29B2">
        <w:trPr>
          <w:cantSplit/>
          <w:tblHeader/>
        </w:trPr>
        <w:tc>
          <w:tcPr>
            <w:tcW w:w="0" w:type="auto"/>
            <w:vMerge/>
            <w:shd w:val="clear" w:color="auto" w:fill="FFFF99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highlight w:val="yellow"/>
              </w:rPr>
            </w:pPr>
            <w:r w:rsidRPr="00B74BA1">
              <w:rPr>
                <w:rFonts w:ascii="Arial" w:eastAsia="游明朝" w:hAnsi="Arial"/>
                <w:sz w:val="16"/>
                <w:szCs w:val="16"/>
              </w:rPr>
              <w:t>E-UTRAN CGI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HANDOVER NOTIFY</w:t>
            </w:r>
          </w:p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PATH SWITCH REQUEST</w:t>
            </w:r>
          </w:p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INITIAL UE MESSAGE</w:t>
            </w:r>
          </w:p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highlight w:val="yellow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UPLINK NAS TRANSPORT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B74BA1" w:rsidRPr="00B74BA1" w:rsidTr="00FC29B2">
        <w:trPr>
          <w:cantSplit/>
          <w:tblHeader/>
        </w:trPr>
        <w:tc>
          <w:tcPr>
            <w:tcW w:w="0" w:type="auto"/>
            <w:vMerge/>
            <w:shd w:val="clear" w:color="auto" w:fill="FFFF99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highlight w:val="yellow"/>
              </w:rPr>
            </w:pPr>
            <w:r w:rsidRPr="00B74BA1">
              <w:rPr>
                <w:rFonts w:ascii="Arial" w:eastAsia="游明朝" w:hAnsi="Arial"/>
                <w:sz w:val="16"/>
                <w:szCs w:val="16"/>
              </w:rPr>
              <w:t>TAI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HANDOVER NOTIFY</w:t>
            </w:r>
          </w:p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PATH SWITCH REQUEST</w:t>
            </w:r>
          </w:p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UPLINK NAS TRANSPORT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B74BA1" w:rsidRPr="00B74BA1" w:rsidTr="00FC29B2">
        <w:trPr>
          <w:cantSplit/>
          <w:tblHeader/>
        </w:trPr>
        <w:tc>
          <w:tcPr>
            <w:tcW w:w="0" w:type="auto"/>
            <w:vMerge/>
            <w:shd w:val="clear" w:color="auto" w:fill="FFFF99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highlight w:val="yellow"/>
              </w:rPr>
            </w:pPr>
            <w:r w:rsidRPr="00B74BA1">
              <w:rPr>
                <w:rFonts w:ascii="Arial" w:eastAsia="游明朝" w:hAnsi="Arial"/>
                <w:sz w:val="16"/>
                <w:szCs w:val="16"/>
              </w:rPr>
              <w:t>Target ID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highlight w:val="yellow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HANDOVER REQUIRED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B74BA1" w:rsidRPr="00B74BA1" w:rsidTr="00FC29B2">
        <w:trPr>
          <w:cantSplit/>
          <w:tblHeader/>
        </w:trPr>
        <w:tc>
          <w:tcPr>
            <w:tcW w:w="0" w:type="auto"/>
            <w:vMerge/>
            <w:shd w:val="clear" w:color="auto" w:fill="FFFF99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highlight w:val="yellow"/>
              </w:rPr>
            </w:pPr>
            <w:r w:rsidRPr="00B74BA1">
              <w:rPr>
                <w:rFonts w:ascii="Arial" w:eastAsia="游明朝" w:hAnsi="Arial"/>
                <w:sz w:val="16"/>
                <w:szCs w:val="16"/>
              </w:rPr>
              <w:t>CDMA2000 HO Status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DOWNLINK S1 CDMA2000 TUNNELING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B74BA1" w:rsidRPr="00B74BA1" w:rsidTr="00FC29B2">
        <w:trPr>
          <w:cantSplit/>
          <w:tblHeader/>
        </w:trPr>
        <w:tc>
          <w:tcPr>
            <w:tcW w:w="0" w:type="auto"/>
            <w:vMerge/>
            <w:shd w:val="clear" w:color="auto" w:fill="FFFF99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highlight w:val="yellow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</w:rPr>
              <w:t>CDMA2000 RAT Type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DOWNLINK S1 CDMA2000 TUNNELING</w:t>
            </w:r>
          </w:p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UPLINK S1 CDMA2000 TUNNELING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B74BA1" w:rsidRPr="00B74BA1" w:rsidTr="00FC29B2">
        <w:trPr>
          <w:cantSplit/>
          <w:tblHeader/>
        </w:trPr>
        <w:tc>
          <w:tcPr>
            <w:tcW w:w="0" w:type="auto"/>
            <w:vMerge/>
            <w:shd w:val="clear" w:color="auto" w:fill="FFFF99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highlight w:val="yellow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</w:rPr>
              <w:t>CDMA2000 Sector ID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highlight w:val="yellow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UPLINK S1 CDMA2000 TUNNELING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  <w:highlight w:val="yellow"/>
                <w:lang w:eastAsia="zh-CN" w:bidi="he-IL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  <w:highlight w:val="yellow"/>
                <w:lang w:eastAsia="zh-CN" w:bidi="he-IL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B74BA1" w:rsidRPr="00B74BA1" w:rsidTr="00FC29B2">
        <w:trPr>
          <w:cantSplit/>
          <w:tblHeader/>
        </w:trPr>
        <w:tc>
          <w:tcPr>
            <w:tcW w:w="0" w:type="auto"/>
            <w:vMerge/>
            <w:shd w:val="clear" w:color="auto" w:fill="FFFF99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highlight w:val="yellow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</w:rPr>
              <w:t>CDMA2000 HO Required Indication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UPLINK S1 CDMA2000 TUNNELING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B74BA1" w:rsidRPr="00B74BA1" w:rsidTr="00FC29B2">
        <w:trPr>
          <w:cantSplit/>
          <w:tblHeader/>
        </w:trPr>
        <w:tc>
          <w:tcPr>
            <w:tcW w:w="0" w:type="auto"/>
            <w:vMerge w:val="restart"/>
            <w:shd w:val="clear" w:color="auto" w:fill="CCFFFF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X2</w:t>
            </w:r>
          </w:p>
        </w:tc>
        <w:tc>
          <w:tcPr>
            <w:tcW w:w="0" w:type="auto"/>
            <w:vMerge w:val="restart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X2AP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highlight w:val="yellow"/>
              </w:rPr>
            </w:pPr>
            <w:r w:rsidRPr="00B74BA1">
              <w:rPr>
                <w:rFonts w:ascii="Arial" w:eastAsia="游明朝" w:hAnsi="Arial"/>
                <w:sz w:val="16"/>
                <w:szCs w:val="16"/>
              </w:rPr>
              <w:t>E-RAB id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highlight w:val="yellow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All messages where it is present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TS 36.423</w:t>
            </w:r>
          </w:p>
        </w:tc>
      </w:tr>
      <w:tr w:rsidR="00B74BA1" w:rsidRPr="00B74BA1" w:rsidTr="00FC29B2">
        <w:trPr>
          <w:cantSplit/>
          <w:tblHeader/>
        </w:trPr>
        <w:tc>
          <w:tcPr>
            <w:tcW w:w="0" w:type="auto"/>
            <w:vMerge/>
            <w:shd w:val="clear" w:color="auto" w:fill="CCFFFF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highlight w:val="yellow"/>
              </w:rPr>
            </w:pPr>
            <w:r w:rsidRPr="00B74BA1">
              <w:rPr>
                <w:rFonts w:ascii="Arial" w:eastAsia="游明朝" w:hAnsi="Arial"/>
                <w:sz w:val="16"/>
                <w:szCs w:val="16"/>
              </w:rPr>
              <w:t xml:space="preserve">E-RAB Level </w:t>
            </w:r>
            <w:proofErr w:type="spellStart"/>
            <w:r w:rsidRPr="00B74BA1">
              <w:rPr>
                <w:rFonts w:ascii="Arial" w:eastAsia="游明朝" w:hAnsi="Arial"/>
                <w:sz w:val="16"/>
                <w:szCs w:val="16"/>
              </w:rPr>
              <w:t>QoS</w:t>
            </w:r>
            <w:proofErr w:type="spellEnd"/>
          </w:p>
        </w:tc>
        <w:tc>
          <w:tcPr>
            <w:tcW w:w="0" w:type="auto"/>
            <w:vAlign w:val="center"/>
          </w:tcPr>
          <w:p w:rsid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8" w:author="DCM" w:date="2019-02-08T14:30:00Z"/>
                <w:rFonts w:ascii="Arial" w:eastAsia="游明朝" w:hAnsi="Arial"/>
                <w:sz w:val="16"/>
                <w:szCs w:val="16"/>
                <w:lang w:eastAsia="ja-JP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HANDOVER REQUEST</w:t>
            </w:r>
          </w:p>
          <w:p w:rsidR="004F739A" w:rsidRDefault="004F739A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9" w:author="DCM" w:date="2019-02-08T14:48:00Z"/>
                <w:rFonts w:ascii="Arial" w:eastAsia="游明朝" w:hAnsi="Arial"/>
                <w:sz w:val="16"/>
                <w:szCs w:val="16"/>
                <w:lang w:eastAsia="ja-JP" w:bidi="he-IL"/>
              </w:rPr>
            </w:pPr>
            <w:ins w:id="350" w:author="DCM" w:date="2019-02-08T14:35:00Z">
              <w:r>
                <w:rPr>
                  <w:rFonts w:ascii="Arial" w:eastAsia="游明朝" w:hAnsi="Arial" w:hint="eastAsia"/>
                  <w:sz w:val="16"/>
                  <w:szCs w:val="16"/>
                  <w:lang w:eastAsia="ja-JP" w:bidi="he-IL"/>
                </w:rPr>
                <w:t>S</w:t>
              </w:r>
              <w:r>
                <w:rPr>
                  <w:rFonts w:ascii="Arial" w:eastAsia="游明朝" w:hAnsi="Arial"/>
                  <w:sz w:val="16"/>
                  <w:szCs w:val="16"/>
                  <w:lang w:eastAsia="ja-JP" w:bidi="he-IL"/>
                </w:rPr>
                <w:t>GNB</w:t>
              </w:r>
              <w:r>
                <w:rPr>
                  <w:rFonts w:ascii="Arial" w:eastAsia="游明朝" w:hAnsi="Arial" w:hint="eastAsia"/>
                  <w:sz w:val="16"/>
                  <w:szCs w:val="16"/>
                  <w:lang w:eastAsia="ja-JP" w:bidi="he-IL"/>
                </w:rPr>
                <w:t xml:space="preserve"> ADDITION REQUEST</w:t>
              </w:r>
            </w:ins>
          </w:p>
          <w:p w:rsidR="004F739A" w:rsidRDefault="004F739A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1" w:author="DCM" w:date="2019-02-08T14:35:00Z"/>
                <w:rFonts w:ascii="Arial" w:eastAsia="游明朝" w:hAnsi="Arial"/>
                <w:sz w:val="16"/>
                <w:szCs w:val="16"/>
                <w:lang w:eastAsia="ja-JP" w:bidi="he-IL"/>
              </w:rPr>
            </w:pPr>
            <w:ins w:id="352" w:author="DCM" w:date="2019-02-08T14:48:00Z">
              <w:r>
                <w:rPr>
                  <w:rFonts w:ascii="Arial" w:eastAsia="游明朝" w:hAnsi="Arial"/>
                  <w:sz w:val="16"/>
                  <w:szCs w:val="16"/>
                  <w:lang w:eastAsia="ja-JP" w:bidi="he-IL"/>
                </w:rPr>
                <w:t>SGNB</w:t>
              </w:r>
              <w:r>
                <w:rPr>
                  <w:rFonts w:ascii="Arial" w:eastAsia="游明朝" w:hAnsi="Arial" w:hint="eastAsia"/>
                  <w:sz w:val="16"/>
                  <w:szCs w:val="16"/>
                  <w:lang w:eastAsia="ja-JP" w:bidi="he-IL"/>
                </w:rPr>
                <w:t xml:space="preserve"> ADDITION REQUEST ACKNOWLEDGE</w:t>
              </w:r>
            </w:ins>
          </w:p>
          <w:p w:rsidR="004F739A" w:rsidRDefault="004F739A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3" w:author="DCM" w:date="2019-02-08T14:49:00Z"/>
                <w:rFonts w:ascii="Arial" w:eastAsia="游明朝" w:hAnsi="Arial"/>
                <w:sz w:val="16"/>
                <w:szCs w:val="16"/>
                <w:lang w:eastAsia="ja-JP" w:bidi="he-IL"/>
              </w:rPr>
            </w:pPr>
            <w:ins w:id="354" w:author="DCM" w:date="2019-02-08T14:48:00Z">
              <w:r>
                <w:rPr>
                  <w:rFonts w:ascii="Arial" w:eastAsia="游明朝" w:hAnsi="Arial"/>
                  <w:sz w:val="16"/>
                  <w:szCs w:val="16"/>
                  <w:lang w:eastAsia="ja-JP" w:bidi="he-IL"/>
                </w:rPr>
                <w:t>SGNB</w:t>
              </w:r>
            </w:ins>
            <w:ins w:id="355" w:author="DCM" w:date="2019-02-08T14:35:00Z">
              <w:r>
                <w:rPr>
                  <w:rFonts w:ascii="Arial" w:eastAsia="游明朝" w:hAnsi="Arial" w:hint="eastAsia"/>
                  <w:sz w:val="16"/>
                  <w:szCs w:val="16"/>
                  <w:lang w:eastAsia="ja-JP" w:bidi="he-IL"/>
                </w:rPr>
                <w:t xml:space="preserve"> MODIFICATION REQUEST</w:t>
              </w:r>
            </w:ins>
          </w:p>
          <w:p w:rsidR="004F739A" w:rsidRDefault="004F739A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6" w:author="DCM" w:date="2019-02-08T14:49:00Z"/>
                <w:rFonts w:ascii="Arial" w:eastAsia="游明朝" w:hAnsi="Arial"/>
                <w:sz w:val="16"/>
                <w:szCs w:val="16"/>
                <w:lang w:eastAsia="ja-JP" w:bidi="he-IL"/>
              </w:rPr>
            </w:pPr>
            <w:ins w:id="357" w:author="DCM" w:date="2019-02-08T14:49:00Z">
              <w:r>
                <w:rPr>
                  <w:rFonts w:ascii="Arial" w:eastAsia="游明朝" w:hAnsi="Arial"/>
                  <w:sz w:val="16"/>
                  <w:szCs w:val="16"/>
                  <w:lang w:eastAsia="ja-JP" w:bidi="he-IL"/>
                </w:rPr>
                <w:t>SGNB</w:t>
              </w:r>
              <w:r>
                <w:rPr>
                  <w:rFonts w:ascii="Arial" w:eastAsia="游明朝" w:hAnsi="Arial" w:hint="eastAsia"/>
                  <w:sz w:val="16"/>
                  <w:szCs w:val="16"/>
                  <w:lang w:eastAsia="ja-JP" w:bidi="he-IL"/>
                </w:rPr>
                <w:t xml:space="preserve"> MODIFICATION REQUEST ACKNOWLEDGE</w:t>
              </w:r>
            </w:ins>
          </w:p>
          <w:p w:rsidR="004F739A" w:rsidRPr="00B74BA1" w:rsidRDefault="004F739A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highlight w:val="yellow"/>
                <w:lang w:eastAsia="ja-JP"/>
              </w:rPr>
            </w:pPr>
            <w:ins w:id="358" w:author="DCM" w:date="2019-02-08T14:49:00Z">
              <w:r>
                <w:rPr>
                  <w:rFonts w:ascii="Arial" w:eastAsia="游明朝" w:hAnsi="Arial"/>
                  <w:sz w:val="16"/>
                  <w:szCs w:val="16"/>
                  <w:lang w:eastAsia="ja-JP" w:bidi="he-IL"/>
                </w:rPr>
                <w:t>SGNB</w:t>
              </w:r>
              <w:r>
                <w:rPr>
                  <w:rFonts w:ascii="Arial" w:eastAsia="游明朝" w:hAnsi="Arial" w:hint="eastAsia"/>
                  <w:sz w:val="16"/>
                  <w:szCs w:val="16"/>
                  <w:lang w:eastAsia="ja-JP" w:bidi="he-IL"/>
                </w:rPr>
                <w:t xml:space="preserve"> MODIFICATION REQUIRED</w:t>
              </w:r>
            </w:ins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TS 36.423</w:t>
            </w:r>
          </w:p>
        </w:tc>
      </w:tr>
      <w:tr w:rsidR="00B74BA1" w:rsidRPr="00B74BA1" w:rsidTr="00FC29B2">
        <w:trPr>
          <w:cantSplit/>
          <w:tblHeader/>
        </w:trPr>
        <w:tc>
          <w:tcPr>
            <w:tcW w:w="0" w:type="auto"/>
            <w:vMerge/>
            <w:shd w:val="clear" w:color="auto" w:fill="CCFFFF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highlight w:val="yellow"/>
              </w:rPr>
            </w:pPr>
            <w:r w:rsidRPr="00B74BA1">
              <w:rPr>
                <w:rFonts w:ascii="Arial" w:eastAsia="游明朝" w:hAnsi="Arial"/>
                <w:sz w:val="16"/>
                <w:szCs w:val="16"/>
              </w:rPr>
              <w:t>Cause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HANDOVER REQUEST</w:t>
            </w:r>
          </w:p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HANDOVER PREPARATION FAILURE</w:t>
            </w:r>
          </w:p>
          <w:p w:rsid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9" w:author="DCM" w:date="2019-02-08T14:36:00Z"/>
                <w:rFonts w:ascii="Arial" w:eastAsia="游明朝" w:hAnsi="Arial"/>
                <w:sz w:val="16"/>
                <w:szCs w:val="16"/>
                <w:lang w:eastAsia="ja-JP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HANDOVER CANCEL</w:t>
            </w:r>
          </w:p>
          <w:p w:rsidR="004F739A" w:rsidRDefault="004F739A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0" w:author="DCM" w:date="2019-02-08T14:37:00Z"/>
                <w:rFonts w:ascii="Arial" w:eastAsia="游明朝" w:hAnsi="Arial"/>
                <w:sz w:val="16"/>
                <w:szCs w:val="16"/>
                <w:lang w:eastAsia="ja-JP" w:bidi="he-IL"/>
              </w:rPr>
            </w:pPr>
            <w:ins w:id="361" w:author="DCM" w:date="2019-02-08T14:37:00Z">
              <w:r w:rsidRPr="004F739A">
                <w:rPr>
                  <w:rFonts w:ascii="Arial" w:eastAsia="游明朝" w:hAnsi="Arial"/>
                  <w:sz w:val="16"/>
                  <w:szCs w:val="16"/>
                  <w:lang w:eastAsia="ja-JP" w:bidi="he-IL"/>
                </w:rPr>
                <w:t>SGNB</w:t>
              </w:r>
            </w:ins>
            <w:ins w:id="362" w:author="DCM" w:date="2019-02-08T14:36:00Z">
              <w:r w:rsidRPr="004F739A">
                <w:rPr>
                  <w:rFonts w:ascii="Arial" w:eastAsia="游明朝" w:hAnsi="Arial" w:hint="eastAsia"/>
                  <w:sz w:val="16"/>
                  <w:szCs w:val="16"/>
                  <w:lang w:eastAsia="ja-JP" w:bidi="he-IL"/>
                </w:rPr>
                <w:t xml:space="preserve"> ADDITION REQUEST REJECT</w:t>
              </w:r>
            </w:ins>
          </w:p>
          <w:p w:rsidR="004F739A" w:rsidRDefault="004F739A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3" w:author="DCM" w:date="2019-02-08T14:41:00Z"/>
                <w:rFonts w:ascii="Arial" w:eastAsia="游明朝" w:hAnsi="Arial"/>
                <w:sz w:val="16"/>
                <w:szCs w:val="16"/>
                <w:lang w:eastAsia="ja-JP" w:bidi="he-IL"/>
              </w:rPr>
            </w:pPr>
            <w:ins w:id="364" w:author="DCM" w:date="2019-02-08T14:44:00Z">
              <w:r>
                <w:rPr>
                  <w:rFonts w:ascii="Arial" w:eastAsia="游明朝" w:hAnsi="Arial"/>
                  <w:sz w:val="16"/>
                  <w:szCs w:val="16"/>
                  <w:lang w:eastAsia="ja-JP" w:bidi="he-IL"/>
                </w:rPr>
                <w:t>SGNB</w:t>
              </w:r>
            </w:ins>
            <w:ins w:id="365" w:author="DCM" w:date="2019-02-08T14:41:00Z">
              <w:r>
                <w:rPr>
                  <w:rFonts w:ascii="Arial" w:eastAsia="游明朝" w:hAnsi="Arial" w:hint="eastAsia"/>
                  <w:sz w:val="16"/>
                  <w:szCs w:val="16"/>
                  <w:lang w:eastAsia="ja-JP" w:bidi="he-IL"/>
                </w:rPr>
                <w:t xml:space="preserve"> RECONFIGURATION COMPLETE</w:t>
              </w:r>
            </w:ins>
          </w:p>
          <w:p w:rsidR="004F739A" w:rsidRDefault="004F739A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6" w:author="DCM" w:date="2019-02-08T14:38:00Z"/>
                <w:rFonts w:ascii="Arial" w:eastAsia="游明朝" w:hAnsi="Arial"/>
                <w:sz w:val="16"/>
                <w:szCs w:val="16"/>
                <w:lang w:eastAsia="ja-JP" w:bidi="he-IL"/>
              </w:rPr>
            </w:pPr>
            <w:ins w:id="367" w:author="DCM" w:date="2019-02-08T14:38:00Z">
              <w:r>
                <w:rPr>
                  <w:rFonts w:ascii="Arial" w:eastAsia="游明朝" w:hAnsi="Arial"/>
                  <w:sz w:val="16"/>
                  <w:szCs w:val="16"/>
                  <w:lang w:eastAsia="ja-JP" w:bidi="he-IL"/>
                </w:rPr>
                <w:t>SGNB</w:t>
              </w:r>
            </w:ins>
            <w:ins w:id="368" w:author="DCM" w:date="2019-02-08T14:37:00Z">
              <w:r>
                <w:rPr>
                  <w:rFonts w:ascii="Arial" w:eastAsia="游明朝" w:hAnsi="Arial" w:hint="eastAsia"/>
                  <w:sz w:val="16"/>
                  <w:szCs w:val="16"/>
                  <w:lang w:eastAsia="ja-JP" w:bidi="he-IL"/>
                </w:rPr>
                <w:t xml:space="preserve"> </w:t>
              </w:r>
            </w:ins>
            <w:ins w:id="369" w:author="DCM" w:date="2019-02-08T14:38:00Z">
              <w:r>
                <w:rPr>
                  <w:rFonts w:ascii="Arial" w:eastAsia="游明朝" w:hAnsi="Arial" w:hint="eastAsia"/>
                  <w:sz w:val="16"/>
                  <w:szCs w:val="16"/>
                  <w:lang w:eastAsia="ja-JP" w:bidi="he-IL"/>
                </w:rPr>
                <w:t>MODIFICATION REQUEST</w:t>
              </w:r>
            </w:ins>
          </w:p>
          <w:p w:rsidR="004F739A" w:rsidRDefault="004F739A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0" w:author="DCM" w:date="2019-02-08T14:41:00Z"/>
                <w:rFonts w:ascii="Arial" w:eastAsia="游明朝" w:hAnsi="Arial"/>
                <w:sz w:val="16"/>
                <w:szCs w:val="16"/>
                <w:lang w:eastAsia="ja-JP" w:bidi="he-IL"/>
              </w:rPr>
            </w:pPr>
            <w:ins w:id="371" w:author="DCM" w:date="2019-02-08T14:38:00Z">
              <w:r>
                <w:rPr>
                  <w:rFonts w:ascii="Arial" w:eastAsia="游明朝" w:hAnsi="Arial"/>
                  <w:sz w:val="16"/>
                  <w:szCs w:val="16"/>
                  <w:lang w:eastAsia="ja-JP" w:bidi="he-IL"/>
                </w:rPr>
                <w:t>SGNB</w:t>
              </w:r>
              <w:r>
                <w:rPr>
                  <w:rFonts w:ascii="Arial" w:eastAsia="游明朝" w:hAnsi="Arial" w:hint="eastAsia"/>
                  <w:sz w:val="16"/>
                  <w:szCs w:val="16"/>
                  <w:lang w:eastAsia="ja-JP" w:bidi="he-IL"/>
                </w:rPr>
                <w:t xml:space="preserve"> MODIFICATION REQUEST REJECT</w:t>
              </w:r>
            </w:ins>
          </w:p>
          <w:p w:rsidR="004F739A" w:rsidRDefault="004F739A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2" w:author="DCM" w:date="2019-02-08T14:43:00Z"/>
                <w:rFonts w:ascii="Arial" w:eastAsia="游明朝" w:hAnsi="Arial"/>
                <w:sz w:val="16"/>
                <w:szCs w:val="16"/>
                <w:lang w:eastAsia="ja-JP" w:bidi="he-IL"/>
              </w:rPr>
            </w:pPr>
            <w:ins w:id="373" w:author="DCM" w:date="2019-02-08T14:43:00Z">
              <w:r>
                <w:rPr>
                  <w:rFonts w:ascii="Arial" w:eastAsia="游明朝" w:hAnsi="Arial"/>
                  <w:sz w:val="16"/>
                  <w:szCs w:val="16"/>
                  <w:lang w:eastAsia="ja-JP" w:bidi="he-IL"/>
                </w:rPr>
                <w:t>SGNB</w:t>
              </w:r>
            </w:ins>
            <w:ins w:id="374" w:author="DCM" w:date="2019-02-08T14:41:00Z">
              <w:r>
                <w:rPr>
                  <w:rFonts w:ascii="Arial" w:eastAsia="游明朝" w:hAnsi="Arial" w:hint="eastAsia"/>
                  <w:sz w:val="16"/>
                  <w:szCs w:val="16"/>
                  <w:lang w:eastAsia="ja-JP" w:bidi="he-IL"/>
                </w:rPr>
                <w:t xml:space="preserve"> MODIFICATION REQUIRED</w:t>
              </w:r>
            </w:ins>
          </w:p>
          <w:p w:rsidR="004F739A" w:rsidRDefault="004F739A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5" w:author="DCM" w:date="2019-02-08T14:43:00Z"/>
                <w:rFonts w:ascii="Arial" w:eastAsia="游明朝" w:hAnsi="Arial"/>
                <w:sz w:val="16"/>
                <w:szCs w:val="16"/>
                <w:lang w:eastAsia="ja-JP" w:bidi="he-IL"/>
              </w:rPr>
            </w:pPr>
            <w:ins w:id="376" w:author="DCM" w:date="2019-02-08T14:43:00Z">
              <w:r>
                <w:rPr>
                  <w:rFonts w:ascii="Arial" w:eastAsia="游明朝" w:hAnsi="Arial"/>
                  <w:sz w:val="16"/>
                  <w:szCs w:val="16"/>
                  <w:lang w:eastAsia="ja-JP" w:bidi="he-IL"/>
                </w:rPr>
                <w:t>SGNB</w:t>
              </w:r>
              <w:r>
                <w:rPr>
                  <w:rFonts w:ascii="Arial" w:eastAsia="游明朝" w:hAnsi="Arial" w:hint="eastAsia"/>
                  <w:sz w:val="16"/>
                  <w:szCs w:val="16"/>
                  <w:lang w:eastAsia="ja-JP" w:bidi="he-IL"/>
                </w:rPr>
                <w:t xml:space="preserve"> MODIFICATION REFUSE</w:t>
              </w:r>
            </w:ins>
          </w:p>
          <w:p w:rsidR="004F739A" w:rsidRDefault="004F739A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7" w:author="DCM" w:date="2019-02-08T14:45:00Z"/>
                <w:rFonts w:ascii="Arial" w:eastAsia="游明朝" w:hAnsi="Arial"/>
                <w:sz w:val="16"/>
                <w:szCs w:val="16"/>
                <w:lang w:eastAsia="ja-JP" w:bidi="he-IL"/>
              </w:rPr>
            </w:pPr>
            <w:ins w:id="378" w:author="DCM" w:date="2019-02-08T14:44:00Z">
              <w:r>
                <w:rPr>
                  <w:rFonts w:ascii="Arial" w:eastAsia="游明朝" w:hAnsi="Arial"/>
                  <w:sz w:val="16"/>
                  <w:szCs w:val="16"/>
                  <w:lang w:eastAsia="ja-JP" w:bidi="he-IL"/>
                </w:rPr>
                <w:t>SGNB</w:t>
              </w:r>
            </w:ins>
            <w:ins w:id="379" w:author="DCM" w:date="2019-02-08T14:43:00Z">
              <w:r>
                <w:rPr>
                  <w:rFonts w:ascii="Arial" w:eastAsia="游明朝" w:hAnsi="Arial" w:hint="eastAsia"/>
                  <w:sz w:val="16"/>
                  <w:szCs w:val="16"/>
                  <w:lang w:eastAsia="ja-JP" w:bidi="he-IL"/>
                </w:rPr>
                <w:t xml:space="preserve"> RELEASE REQUEST</w:t>
              </w:r>
            </w:ins>
          </w:p>
          <w:p w:rsidR="004F739A" w:rsidRDefault="004F739A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0" w:author="DCM" w:date="2019-02-08T14:43:00Z"/>
                <w:rFonts w:ascii="Arial" w:eastAsia="游明朝" w:hAnsi="Arial"/>
                <w:sz w:val="16"/>
                <w:szCs w:val="16"/>
                <w:lang w:eastAsia="ja-JP" w:bidi="he-IL"/>
              </w:rPr>
            </w:pPr>
            <w:ins w:id="381" w:author="DCM" w:date="2019-02-08T14:45:00Z">
              <w:r>
                <w:rPr>
                  <w:rFonts w:ascii="Arial" w:eastAsia="游明朝" w:hAnsi="Arial"/>
                  <w:sz w:val="16"/>
                  <w:szCs w:val="16"/>
                  <w:lang w:eastAsia="ja-JP" w:bidi="he-IL"/>
                </w:rPr>
                <w:t>SGNB</w:t>
              </w:r>
              <w:r>
                <w:rPr>
                  <w:rFonts w:ascii="Arial" w:eastAsia="游明朝" w:hAnsi="Arial" w:hint="eastAsia"/>
                  <w:sz w:val="16"/>
                  <w:szCs w:val="16"/>
                  <w:lang w:eastAsia="ja-JP" w:bidi="he-IL"/>
                </w:rPr>
                <w:t xml:space="preserve"> RELEASE REQUEST REJECT</w:t>
              </w:r>
            </w:ins>
          </w:p>
          <w:p w:rsidR="004F739A" w:rsidRDefault="004F739A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2" w:author="DCM" w:date="2019-02-08T14:41:00Z"/>
                <w:rFonts w:ascii="Arial" w:eastAsia="游明朝" w:hAnsi="Arial"/>
                <w:sz w:val="16"/>
                <w:szCs w:val="16"/>
                <w:lang w:eastAsia="ja-JP" w:bidi="he-IL"/>
              </w:rPr>
            </w:pPr>
            <w:ins w:id="383" w:author="DCM" w:date="2019-02-08T14:44:00Z">
              <w:r>
                <w:rPr>
                  <w:rFonts w:ascii="Arial" w:eastAsia="游明朝" w:hAnsi="Arial"/>
                  <w:sz w:val="16"/>
                  <w:szCs w:val="16"/>
                  <w:lang w:eastAsia="ja-JP" w:bidi="he-IL"/>
                </w:rPr>
                <w:t>SGNB</w:t>
              </w:r>
            </w:ins>
            <w:ins w:id="384" w:author="DCM" w:date="2019-02-08T14:43:00Z">
              <w:r>
                <w:rPr>
                  <w:rFonts w:ascii="Arial" w:eastAsia="游明朝" w:hAnsi="Arial" w:hint="eastAsia"/>
                  <w:sz w:val="16"/>
                  <w:szCs w:val="16"/>
                  <w:lang w:eastAsia="ja-JP" w:bidi="he-IL"/>
                </w:rPr>
                <w:t xml:space="preserve"> RELEASE REQUIRED</w:t>
              </w:r>
            </w:ins>
          </w:p>
          <w:p w:rsidR="004F739A" w:rsidRDefault="004F739A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5" w:author="DCM" w:date="2019-02-08T14:41:00Z"/>
                <w:rFonts w:ascii="Arial" w:eastAsia="游明朝" w:hAnsi="Arial"/>
                <w:sz w:val="16"/>
                <w:szCs w:val="16"/>
                <w:lang w:eastAsia="ja-JP" w:bidi="he-IL"/>
              </w:rPr>
            </w:pPr>
            <w:ins w:id="386" w:author="DCM" w:date="2019-02-08T14:44:00Z">
              <w:r>
                <w:rPr>
                  <w:rFonts w:ascii="Arial" w:eastAsia="游明朝" w:hAnsi="Arial"/>
                  <w:sz w:val="16"/>
                  <w:szCs w:val="16"/>
                  <w:lang w:eastAsia="ja-JP" w:bidi="he-IL"/>
                </w:rPr>
                <w:t>SGNB</w:t>
              </w:r>
            </w:ins>
            <w:ins w:id="387" w:author="DCM" w:date="2019-02-08T14:41:00Z">
              <w:r>
                <w:rPr>
                  <w:rFonts w:ascii="Arial" w:eastAsia="游明朝" w:hAnsi="Arial" w:hint="eastAsia"/>
                  <w:sz w:val="16"/>
                  <w:szCs w:val="16"/>
                  <w:lang w:eastAsia="ja-JP" w:bidi="he-IL"/>
                </w:rPr>
                <w:t xml:space="preserve"> CHANGE REQUIRED</w:t>
              </w:r>
            </w:ins>
          </w:p>
          <w:p w:rsidR="004F739A" w:rsidRPr="00B74BA1" w:rsidRDefault="004F739A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highlight w:val="yellow"/>
                <w:lang w:eastAsia="ja-JP" w:bidi="he-IL"/>
              </w:rPr>
            </w:pPr>
            <w:ins w:id="388" w:author="DCM" w:date="2019-02-08T14:44:00Z">
              <w:r>
                <w:rPr>
                  <w:rFonts w:ascii="Arial" w:eastAsia="游明朝" w:hAnsi="Arial"/>
                  <w:sz w:val="16"/>
                  <w:szCs w:val="16"/>
                  <w:lang w:eastAsia="ja-JP" w:bidi="he-IL"/>
                </w:rPr>
                <w:t>SGNB</w:t>
              </w:r>
            </w:ins>
            <w:ins w:id="389" w:author="DCM" w:date="2019-02-08T14:41:00Z">
              <w:r>
                <w:rPr>
                  <w:rFonts w:ascii="Arial" w:eastAsia="游明朝" w:hAnsi="Arial" w:hint="eastAsia"/>
                  <w:sz w:val="16"/>
                  <w:szCs w:val="16"/>
                  <w:lang w:eastAsia="ja-JP" w:bidi="he-IL"/>
                </w:rPr>
                <w:t xml:space="preserve"> CHANGE REFUSE</w:t>
              </w:r>
            </w:ins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TS 36.423</w:t>
            </w:r>
          </w:p>
        </w:tc>
      </w:tr>
      <w:tr w:rsidR="00B74BA1" w:rsidRPr="00B74BA1" w:rsidTr="00FC29B2">
        <w:trPr>
          <w:cantSplit/>
          <w:tblHeader/>
        </w:trPr>
        <w:tc>
          <w:tcPr>
            <w:tcW w:w="0" w:type="auto"/>
            <w:vMerge/>
            <w:shd w:val="clear" w:color="auto" w:fill="CCFFFF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highlight w:val="yellow"/>
              </w:rPr>
            </w:pPr>
            <w:r w:rsidRPr="00B74BA1">
              <w:rPr>
                <w:rFonts w:ascii="Arial" w:eastAsia="游明朝" w:hAnsi="Arial"/>
                <w:sz w:val="16"/>
                <w:szCs w:val="16"/>
              </w:rPr>
              <w:t>Target Cell ID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highlight w:val="yellow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HANDOVER REQUEST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TS 36.423</w:t>
            </w:r>
          </w:p>
        </w:tc>
      </w:tr>
      <w:tr w:rsidR="00B74BA1" w:rsidRPr="00B74BA1" w:rsidTr="00FC29B2">
        <w:trPr>
          <w:cantSplit/>
          <w:tblHeader/>
        </w:trPr>
        <w:tc>
          <w:tcPr>
            <w:tcW w:w="0" w:type="auto"/>
            <w:vMerge/>
            <w:shd w:val="clear" w:color="auto" w:fill="CCFFFF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highlight w:val="yellow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/>
              </w:rPr>
              <w:t>GUMMEI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HANDOVER REQUEST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TS 36.423</w:t>
            </w:r>
          </w:p>
        </w:tc>
      </w:tr>
      <w:tr w:rsidR="00B74BA1" w:rsidRPr="00B74BA1" w:rsidTr="00FC29B2">
        <w:trPr>
          <w:cantSplit/>
          <w:tblHeader/>
        </w:trPr>
        <w:tc>
          <w:tcPr>
            <w:tcW w:w="0" w:type="auto"/>
            <w:vMerge/>
            <w:shd w:val="clear" w:color="auto" w:fill="CCFFFF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sz w:val="16"/>
                <w:szCs w:val="16"/>
              </w:rPr>
              <w:t>UE History Information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HANDOVER REQUEST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TS 36.423</w:t>
            </w:r>
          </w:p>
        </w:tc>
      </w:tr>
      <w:tr w:rsidR="00B74BA1" w:rsidRPr="00B74BA1" w:rsidTr="00FC29B2">
        <w:trPr>
          <w:cantSplit/>
          <w:tblHeader/>
        </w:trPr>
        <w:tc>
          <w:tcPr>
            <w:tcW w:w="0" w:type="auto"/>
            <w:vMerge/>
            <w:shd w:val="clear" w:color="auto" w:fill="CCFFFF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</w:rPr>
            </w:pPr>
            <w:r w:rsidRPr="00B74BA1">
              <w:rPr>
                <w:rFonts w:ascii="Arial" w:eastAsia="游明朝" w:hAnsi="Arial"/>
                <w:sz w:val="16"/>
                <w:szCs w:val="16"/>
              </w:rPr>
              <w:t>UE RLF Report Container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RLF INDICATION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  <w:t>X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vAlign w:val="center"/>
          </w:tcPr>
          <w:p w:rsidR="00B74BA1" w:rsidRPr="00B74BA1" w:rsidRDefault="00B74BA1" w:rsidP="00B74B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zh-CN" w:bidi="he-IL"/>
              </w:rPr>
            </w:pPr>
            <w:r w:rsidRPr="00B74BA1">
              <w:rPr>
                <w:rFonts w:ascii="Arial" w:eastAsia="游明朝" w:hAnsi="Arial"/>
                <w:sz w:val="16"/>
                <w:szCs w:val="16"/>
                <w:lang w:eastAsia="zh-CN" w:bidi="he-IL"/>
              </w:rPr>
              <w:t>TS 36.423</w:t>
            </w:r>
          </w:p>
        </w:tc>
      </w:tr>
    </w:tbl>
    <w:p w:rsidR="00B74BA1" w:rsidRPr="00B74BA1" w:rsidRDefault="00B74BA1" w:rsidP="00B74BA1">
      <w:pPr>
        <w:keepNext/>
        <w:overflowPunct w:val="0"/>
        <w:autoSpaceDE w:val="0"/>
        <w:autoSpaceDN w:val="0"/>
        <w:adjustRightInd w:val="0"/>
        <w:textAlignment w:val="baseline"/>
        <w:rPr>
          <w:rFonts w:eastAsia="游明朝"/>
        </w:rPr>
      </w:pPr>
    </w:p>
    <w:p w:rsidR="00B74BA1" w:rsidRPr="00B74BA1" w:rsidRDefault="00B74BA1" w:rsidP="00B74BA1">
      <w:pPr>
        <w:keepNext/>
        <w:keepLines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游明朝" w:hAnsi="Arial"/>
          <w:b/>
          <w:sz w:val="24"/>
          <w:szCs w:val="24"/>
        </w:rPr>
      </w:pPr>
      <w:r w:rsidRPr="00B74BA1">
        <w:rPr>
          <w:rFonts w:ascii="Arial" w:eastAsia="游明朝" w:hAnsi="Arial"/>
          <w:sz w:val="18"/>
        </w:rPr>
        <w:tab/>
      </w:r>
      <w:r w:rsidRPr="00B74BA1">
        <w:rPr>
          <w:rFonts w:ascii="Arial" w:eastAsia="游明朝" w:hAnsi="Arial"/>
          <w:b/>
          <w:sz w:val="24"/>
          <w:szCs w:val="24"/>
        </w:rPr>
        <w:t>Constraints:</w:t>
      </w:r>
    </w:p>
    <w:p w:rsidR="00B74BA1" w:rsidRPr="00B74BA1" w:rsidRDefault="00B74BA1" w:rsidP="00B74BA1">
      <w:pPr>
        <w:overflowPunct w:val="0"/>
        <w:autoSpaceDE w:val="0"/>
        <w:autoSpaceDN w:val="0"/>
        <w:adjustRightInd w:val="0"/>
        <w:textAlignment w:val="baseline"/>
        <w:rPr>
          <w:rFonts w:eastAsia="游明朝"/>
        </w:rPr>
      </w:pPr>
      <w:r w:rsidRPr="00B74BA1">
        <w:rPr>
          <w:rFonts w:eastAsia="游明朝"/>
        </w:rPr>
        <w:t xml:space="preserve">The condition for capturing the following Information Element is that Cell Traffic Trace is used: </w:t>
      </w:r>
    </w:p>
    <w:p w:rsidR="00B74BA1" w:rsidRPr="00B74BA1" w:rsidRDefault="00B74BA1" w:rsidP="00B74BA1">
      <w:pPr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  <w:rPr>
          <w:rFonts w:eastAsia="游明朝"/>
          <w:sz w:val="24"/>
          <w:szCs w:val="24"/>
        </w:rPr>
      </w:pPr>
      <w:r w:rsidRPr="00B74BA1">
        <w:rPr>
          <w:rFonts w:eastAsia="游明朝"/>
          <w:lang w:eastAsia="zh-CN" w:bidi="he-IL"/>
        </w:rPr>
        <w:t>Wait time from RRC protocol</w:t>
      </w:r>
    </w:p>
    <w:p w:rsidR="00B74BA1" w:rsidRPr="00B74BA1" w:rsidRDefault="00B74BA1" w:rsidP="00B74BA1">
      <w:pPr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zh-CN" w:bidi="he-IL"/>
        </w:rPr>
      </w:pPr>
      <w:r w:rsidRPr="00B74BA1">
        <w:rPr>
          <w:rFonts w:eastAsia="游明朝"/>
          <w:lang w:eastAsia="zh-CN" w:bidi="he-IL"/>
        </w:rPr>
        <w:t>Establishment Cause from RRC protocol</w:t>
      </w:r>
    </w:p>
    <w:p w:rsidR="00B74BA1" w:rsidRPr="00B74BA1" w:rsidRDefault="00B74BA1" w:rsidP="00B74BA1">
      <w:pPr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zh-CN" w:bidi="he-IL"/>
        </w:rPr>
      </w:pPr>
      <w:r w:rsidRPr="00B74BA1">
        <w:rPr>
          <w:rFonts w:eastAsia="游明朝"/>
          <w:lang w:eastAsia="zh-CN" w:bidi="he-IL"/>
        </w:rPr>
        <w:t>Selected PLMN-Identity from RRC protocol</w:t>
      </w:r>
    </w:p>
    <w:p w:rsidR="00B74BA1" w:rsidRPr="00B74BA1" w:rsidRDefault="00B74BA1" w:rsidP="00B74BA1">
      <w:pPr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zh-CN" w:bidi="he-IL"/>
        </w:rPr>
      </w:pPr>
      <w:proofErr w:type="spellStart"/>
      <w:r w:rsidRPr="00B74BA1">
        <w:rPr>
          <w:rFonts w:eastAsia="游明朝"/>
          <w:lang w:eastAsia="zh-CN" w:bidi="he-IL"/>
        </w:rPr>
        <w:t>RegisteredMME</w:t>
      </w:r>
      <w:proofErr w:type="spellEnd"/>
      <w:r w:rsidRPr="00B74BA1">
        <w:rPr>
          <w:rFonts w:eastAsia="游明朝"/>
          <w:lang w:eastAsia="zh-CN" w:bidi="he-IL"/>
        </w:rPr>
        <w:t xml:space="preserve"> from RRC protocol</w:t>
      </w:r>
    </w:p>
    <w:p w:rsidR="00B74BA1" w:rsidRPr="00B74BA1" w:rsidRDefault="00B74BA1" w:rsidP="00B74BA1">
      <w:pPr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zh-CN" w:bidi="he-IL"/>
        </w:rPr>
      </w:pPr>
      <w:r w:rsidRPr="00B74BA1">
        <w:rPr>
          <w:rFonts w:eastAsia="游明朝"/>
          <w:lang w:eastAsia="zh-CN" w:bidi="he-IL"/>
        </w:rPr>
        <w:t>E-UTRAN CGI from S1 interface from the following messages: Initial UE message, Handover Notify</w:t>
      </w:r>
    </w:p>
    <w:p w:rsidR="00692393" w:rsidRPr="00B74BA1" w:rsidRDefault="00692393" w:rsidP="00692393"/>
    <w:p w:rsidR="00263E22" w:rsidRPr="00692393" w:rsidRDefault="00263E22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263E22">
        <w:tc>
          <w:tcPr>
            <w:tcW w:w="9639" w:type="dxa"/>
            <w:shd w:val="clear" w:color="auto" w:fill="FFFFCC"/>
            <w:vAlign w:val="center"/>
          </w:tcPr>
          <w:p w:rsidR="00263E22" w:rsidRDefault="000C537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lastRenderedPageBreak/>
              <w:t>End of modifications</w:t>
            </w:r>
          </w:p>
        </w:tc>
      </w:tr>
    </w:tbl>
    <w:p w:rsidR="00263E22" w:rsidRDefault="00263E22"/>
    <w:sectPr w:rsidR="00263E22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79AD" w:rsidRDefault="009A79AD">
      <w:pPr>
        <w:spacing w:after="0"/>
      </w:pPr>
      <w:r>
        <w:separator/>
      </w:r>
    </w:p>
  </w:endnote>
  <w:endnote w:type="continuationSeparator" w:id="0">
    <w:p w:rsidR="009A79AD" w:rsidRDefault="009A79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79AD" w:rsidRDefault="009A79AD">
      <w:pPr>
        <w:spacing w:after="0"/>
      </w:pPr>
      <w:r>
        <w:separator/>
      </w:r>
    </w:p>
  </w:footnote>
  <w:footnote w:type="continuationSeparator" w:id="0">
    <w:p w:rsidR="009A79AD" w:rsidRDefault="009A79A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797E" w:rsidRDefault="0010797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797E" w:rsidRDefault="0010797E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797E" w:rsidRDefault="0010797E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797E" w:rsidRDefault="0010797E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85CC5D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40330B"/>
    <w:multiLevelType w:val="hybridMultilevel"/>
    <w:tmpl w:val="D4241A14"/>
    <w:lvl w:ilvl="0" w:tplc="10B44EB4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E0751B3"/>
    <w:multiLevelType w:val="hybridMultilevel"/>
    <w:tmpl w:val="140EC392"/>
    <w:lvl w:ilvl="0" w:tplc="7D3C0996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7B81861"/>
    <w:multiLevelType w:val="hybridMultilevel"/>
    <w:tmpl w:val="5DE812F4"/>
    <w:lvl w:ilvl="0" w:tplc="BA48E0FA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8126809"/>
    <w:multiLevelType w:val="multilevel"/>
    <w:tmpl w:val="28126809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F982062"/>
    <w:multiLevelType w:val="multilevel"/>
    <w:tmpl w:val="2F982062"/>
    <w:lvl w:ilvl="0">
      <w:start w:val="1"/>
      <w:numFmt w:val="lowerLetter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2DC34B7"/>
    <w:multiLevelType w:val="hybridMultilevel"/>
    <w:tmpl w:val="0F94EF0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5AE772C"/>
    <w:multiLevelType w:val="multilevel"/>
    <w:tmpl w:val="45AE772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 w15:restartNumberingAfterBreak="0">
    <w:nsid w:val="79CC68CC"/>
    <w:multiLevelType w:val="hybridMultilevel"/>
    <w:tmpl w:val="5DE812F4"/>
    <w:lvl w:ilvl="0" w:tplc="BA48E0FA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7"/>
  </w:num>
  <w:num w:numId="5">
    <w:abstractNumId w:val="8"/>
  </w:num>
  <w:num w:numId="6">
    <w:abstractNumId w:val="1"/>
  </w:num>
  <w:num w:numId="7">
    <w:abstractNumId w:val="2"/>
  </w:num>
  <w:num w:numId="8">
    <w:abstractNumId w:val="3"/>
  </w:num>
  <w:num w:numId="9">
    <w:abstractNumId w:val="0"/>
  </w:num>
  <w:num w:numId="1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7A"/>
    <w:rsid w:val="00015DA6"/>
    <w:rsid w:val="00022E4A"/>
    <w:rsid w:val="000236BA"/>
    <w:rsid w:val="000552AD"/>
    <w:rsid w:val="00063C89"/>
    <w:rsid w:val="00063CEF"/>
    <w:rsid w:val="000762D6"/>
    <w:rsid w:val="00077BEE"/>
    <w:rsid w:val="000836CB"/>
    <w:rsid w:val="000941A6"/>
    <w:rsid w:val="000A502E"/>
    <w:rsid w:val="000A6394"/>
    <w:rsid w:val="000A6624"/>
    <w:rsid w:val="000B1B9E"/>
    <w:rsid w:val="000B2A17"/>
    <w:rsid w:val="000B56C8"/>
    <w:rsid w:val="000B69AF"/>
    <w:rsid w:val="000B7FED"/>
    <w:rsid w:val="000C038A"/>
    <w:rsid w:val="000C5372"/>
    <w:rsid w:val="000C6598"/>
    <w:rsid w:val="000D0693"/>
    <w:rsid w:val="000D4B91"/>
    <w:rsid w:val="000D51F1"/>
    <w:rsid w:val="00101442"/>
    <w:rsid w:val="00103858"/>
    <w:rsid w:val="0010797E"/>
    <w:rsid w:val="001200C8"/>
    <w:rsid w:val="001213B2"/>
    <w:rsid w:val="00125862"/>
    <w:rsid w:val="00127518"/>
    <w:rsid w:val="00145D43"/>
    <w:rsid w:val="00162420"/>
    <w:rsid w:val="00165DF9"/>
    <w:rsid w:val="00173046"/>
    <w:rsid w:val="0017420D"/>
    <w:rsid w:val="001765DB"/>
    <w:rsid w:val="00192C46"/>
    <w:rsid w:val="001A0210"/>
    <w:rsid w:val="001A08B3"/>
    <w:rsid w:val="001A7B60"/>
    <w:rsid w:val="001B0D51"/>
    <w:rsid w:val="001B52F0"/>
    <w:rsid w:val="001B7A65"/>
    <w:rsid w:val="001D0D91"/>
    <w:rsid w:val="001D2D7E"/>
    <w:rsid w:val="001D4E0E"/>
    <w:rsid w:val="001E41F3"/>
    <w:rsid w:val="002076E7"/>
    <w:rsid w:val="00216628"/>
    <w:rsid w:val="0022462F"/>
    <w:rsid w:val="00227399"/>
    <w:rsid w:val="00244483"/>
    <w:rsid w:val="0024603A"/>
    <w:rsid w:val="00251907"/>
    <w:rsid w:val="00256DB5"/>
    <w:rsid w:val="0026004D"/>
    <w:rsid w:val="00263E22"/>
    <w:rsid w:val="002640DD"/>
    <w:rsid w:val="00264233"/>
    <w:rsid w:val="002746F0"/>
    <w:rsid w:val="00275D12"/>
    <w:rsid w:val="00284FEB"/>
    <w:rsid w:val="002860C4"/>
    <w:rsid w:val="002A04A9"/>
    <w:rsid w:val="002B15E6"/>
    <w:rsid w:val="002B5741"/>
    <w:rsid w:val="002C761E"/>
    <w:rsid w:val="002C7E6C"/>
    <w:rsid w:val="002E0CA9"/>
    <w:rsid w:val="00304227"/>
    <w:rsid w:val="00305409"/>
    <w:rsid w:val="00323FBC"/>
    <w:rsid w:val="00345D8B"/>
    <w:rsid w:val="0035249E"/>
    <w:rsid w:val="003600BB"/>
    <w:rsid w:val="003609EF"/>
    <w:rsid w:val="00360ED3"/>
    <w:rsid w:val="003621E0"/>
    <w:rsid w:val="0036231A"/>
    <w:rsid w:val="00373B18"/>
    <w:rsid w:val="00374DD4"/>
    <w:rsid w:val="00382A17"/>
    <w:rsid w:val="003A37D4"/>
    <w:rsid w:val="003C20EE"/>
    <w:rsid w:val="003E0C43"/>
    <w:rsid w:val="003E1A36"/>
    <w:rsid w:val="003E3320"/>
    <w:rsid w:val="003E3B1B"/>
    <w:rsid w:val="003E64F9"/>
    <w:rsid w:val="003E68DD"/>
    <w:rsid w:val="00410371"/>
    <w:rsid w:val="00411261"/>
    <w:rsid w:val="004242F1"/>
    <w:rsid w:val="0043768A"/>
    <w:rsid w:val="00440623"/>
    <w:rsid w:val="00442B3E"/>
    <w:rsid w:val="0045180B"/>
    <w:rsid w:val="004600FB"/>
    <w:rsid w:val="00465684"/>
    <w:rsid w:val="00477F89"/>
    <w:rsid w:val="004814E5"/>
    <w:rsid w:val="004900AD"/>
    <w:rsid w:val="004A5EBF"/>
    <w:rsid w:val="004B75B7"/>
    <w:rsid w:val="004F6D18"/>
    <w:rsid w:val="004F739A"/>
    <w:rsid w:val="00501780"/>
    <w:rsid w:val="0050255D"/>
    <w:rsid w:val="00507A2D"/>
    <w:rsid w:val="0051580D"/>
    <w:rsid w:val="00524132"/>
    <w:rsid w:val="005401B9"/>
    <w:rsid w:val="0054094E"/>
    <w:rsid w:val="005426EC"/>
    <w:rsid w:val="00547111"/>
    <w:rsid w:val="0055466C"/>
    <w:rsid w:val="0056511C"/>
    <w:rsid w:val="005816C0"/>
    <w:rsid w:val="00592D74"/>
    <w:rsid w:val="005B739C"/>
    <w:rsid w:val="005C0992"/>
    <w:rsid w:val="005C6965"/>
    <w:rsid w:val="005D1EEF"/>
    <w:rsid w:val="005D246C"/>
    <w:rsid w:val="005E237F"/>
    <w:rsid w:val="005E2C44"/>
    <w:rsid w:val="005E4AD0"/>
    <w:rsid w:val="005E56BB"/>
    <w:rsid w:val="005E693C"/>
    <w:rsid w:val="005E6EBC"/>
    <w:rsid w:val="006115F6"/>
    <w:rsid w:val="00621188"/>
    <w:rsid w:val="006257ED"/>
    <w:rsid w:val="00632F28"/>
    <w:rsid w:val="00653FAC"/>
    <w:rsid w:val="0066057C"/>
    <w:rsid w:val="00675727"/>
    <w:rsid w:val="00690B97"/>
    <w:rsid w:val="00691153"/>
    <w:rsid w:val="00692393"/>
    <w:rsid w:val="00695808"/>
    <w:rsid w:val="006B46FB"/>
    <w:rsid w:val="006B5E98"/>
    <w:rsid w:val="006D730C"/>
    <w:rsid w:val="006E21FB"/>
    <w:rsid w:val="006E45E9"/>
    <w:rsid w:val="006E5124"/>
    <w:rsid w:val="006F7538"/>
    <w:rsid w:val="007109A8"/>
    <w:rsid w:val="00710FDE"/>
    <w:rsid w:val="00713AEF"/>
    <w:rsid w:val="007309DE"/>
    <w:rsid w:val="0074141E"/>
    <w:rsid w:val="00747448"/>
    <w:rsid w:val="0075558E"/>
    <w:rsid w:val="00781B4F"/>
    <w:rsid w:val="00792342"/>
    <w:rsid w:val="007926C4"/>
    <w:rsid w:val="007977A8"/>
    <w:rsid w:val="007B2C81"/>
    <w:rsid w:val="007B512A"/>
    <w:rsid w:val="007C2097"/>
    <w:rsid w:val="007D008F"/>
    <w:rsid w:val="007D6A07"/>
    <w:rsid w:val="007E21BA"/>
    <w:rsid w:val="007E3A33"/>
    <w:rsid w:val="007F7259"/>
    <w:rsid w:val="008015B0"/>
    <w:rsid w:val="008040A8"/>
    <w:rsid w:val="00806F6C"/>
    <w:rsid w:val="0081486A"/>
    <w:rsid w:val="008279FA"/>
    <w:rsid w:val="00832867"/>
    <w:rsid w:val="0084110F"/>
    <w:rsid w:val="008626E7"/>
    <w:rsid w:val="00864727"/>
    <w:rsid w:val="00870EE7"/>
    <w:rsid w:val="00877855"/>
    <w:rsid w:val="00886989"/>
    <w:rsid w:val="0089052A"/>
    <w:rsid w:val="008A45A6"/>
    <w:rsid w:val="008C607D"/>
    <w:rsid w:val="008D342F"/>
    <w:rsid w:val="008D6775"/>
    <w:rsid w:val="008D6D95"/>
    <w:rsid w:val="008E63A0"/>
    <w:rsid w:val="008F0C9D"/>
    <w:rsid w:val="008F686C"/>
    <w:rsid w:val="00906612"/>
    <w:rsid w:val="00906E2A"/>
    <w:rsid w:val="009148DE"/>
    <w:rsid w:val="0091680C"/>
    <w:rsid w:val="00923F0E"/>
    <w:rsid w:val="00934435"/>
    <w:rsid w:val="00965524"/>
    <w:rsid w:val="00974047"/>
    <w:rsid w:val="00975981"/>
    <w:rsid w:val="009777D9"/>
    <w:rsid w:val="00991B88"/>
    <w:rsid w:val="009922A6"/>
    <w:rsid w:val="009954EC"/>
    <w:rsid w:val="009A5753"/>
    <w:rsid w:val="009A579D"/>
    <w:rsid w:val="009A79AD"/>
    <w:rsid w:val="009B2719"/>
    <w:rsid w:val="009B67D2"/>
    <w:rsid w:val="009C1E1C"/>
    <w:rsid w:val="009C3284"/>
    <w:rsid w:val="009C43EC"/>
    <w:rsid w:val="009C4B01"/>
    <w:rsid w:val="009D28D6"/>
    <w:rsid w:val="009D3866"/>
    <w:rsid w:val="009D4769"/>
    <w:rsid w:val="009E3297"/>
    <w:rsid w:val="009E4311"/>
    <w:rsid w:val="009F064F"/>
    <w:rsid w:val="009F734F"/>
    <w:rsid w:val="00A030CD"/>
    <w:rsid w:val="00A04652"/>
    <w:rsid w:val="00A0484C"/>
    <w:rsid w:val="00A12A11"/>
    <w:rsid w:val="00A146C0"/>
    <w:rsid w:val="00A246B6"/>
    <w:rsid w:val="00A36C93"/>
    <w:rsid w:val="00A36EF1"/>
    <w:rsid w:val="00A47E70"/>
    <w:rsid w:val="00A50CF0"/>
    <w:rsid w:val="00A532C6"/>
    <w:rsid w:val="00A54714"/>
    <w:rsid w:val="00A62A05"/>
    <w:rsid w:val="00A7190A"/>
    <w:rsid w:val="00A7671C"/>
    <w:rsid w:val="00A82ED6"/>
    <w:rsid w:val="00A87421"/>
    <w:rsid w:val="00A91146"/>
    <w:rsid w:val="00AA2CBC"/>
    <w:rsid w:val="00AA39A1"/>
    <w:rsid w:val="00AB0876"/>
    <w:rsid w:val="00AC014F"/>
    <w:rsid w:val="00AC5820"/>
    <w:rsid w:val="00AD0D9B"/>
    <w:rsid w:val="00AD1CD8"/>
    <w:rsid w:val="00AE2A1B"/>
    <w:rsid w:val="00AE4198"/>
    <w:rsid w:val="00AE4F8B"/>
    <w:rsid w:val="00AF0203"/>
    <w:rsid w:val="00AF1569"/>
    <w:rsid w:val="00AF2FBF"/>
    <w:rsid w:val="00B104B1"/>
    <w:rsid w:val="00B1217B"/>
    <w:rsid w:val="00B13330"/>
    <w:rsid w:val="00B220B5"/>
    <w:rsid w:val="00B258BB"/>
    <w:rsid w:val="00B3260E"/>
    <w:rsid w:val="00B408ED"/>
    <w:rsid w:val="00B47E2A"/>
    <w:rsid w:val="00B5112A"/>
    <w:rsid w:val="00B61A3F"/>
    <w:rsid w:val="00B67B97"/>
    <w:rsid w:val="00B70A6F"/>
    <w:rsid w:val="00B74BA1"/>
    <w:rsid w:val="00B86913"/>
    <w:rsid w:val="00B877FA"/>
    <w:rsid w:val="00B94F78"/>
    <w:rsid w:val="00B968C8"/>
    <w:rsid w:val="00BA1DE7"/>
    <w:rsid w:val="00BA2B61"/>
    <w:rsid w:val="00BA3EC5"/>
    <w:rsid w:val="00BA51D9"/>
    <w:rsid w:val="00BA5E2D"/>
    <w:rsid w:val="00BB0179"/>
    <w:rsid w:val="00BB5DFC"/>
    <w:rsid w:val="00BB7EFE"/>
    <w:rsid w:val="00BC3AEA"/>
    <w:rsid w:val="00BC7FBC"/>
    <w:rsid w:val="00BD279D"/>
    <w:rsid w:val="00BD6BB8"/>
    <w:rsid w:val="00BD79B1"/>
    <w:rsid w:val="00BF33DC"/>
    <w:rsid w:val="00C00303"/>
    <w:rsid w:val="00C04AF0"/>
    <w:rsid w:val="00C10B6F"/>
    <w:rsid w:val="00C2684A"/>
    <w:rsid w:val="00C26F62"/>
    <w:rsid w:val="00C32E3F"/>
    <w:rsid w:val="00C40B54"/>
    <w:rsid w:val="00C43287"/>
    <w:rsid w:val="00C47198"/>
    <w:rsid w:val="00C523ED"/>
    <w:rsid w:val="00C55330"/>
    <w:rsid w:val="00C60686"/>
    <w:rsid w:val="00C61CDB"/>
    <w:rsid w:val="00C66420"/>
    <w:rsid w:val="00C66BA2"/>
    <w:rsid w:val="00C723AA"/>
    <w:rsid w:val="00C7585D"/>
    <w:rsid w:val="00C76F4A"/>
    <w:rsid w:val="00C92DEA"/>
    <w:rsid w:val="00C94057"/>
    <w:rsid w:val="00C95985"/>
    <w:rsid w:val="00CA4FD4"/>
    <w:rsid w:val="00CA6B3B"/>
    <w:rsid w:val="00CA79BD"/>
    <w:rsid w:val="00CB23F5"/>
    <w:rsid w:val="00CB3B59"/>
    <w:rsid w:val="00CC2930"/>
    <w:rsid w:val="00CC5026"/>
    <w:rsid w:val="00CC68D0"/>
    <w:rsid w:val="00CD6B41"/>
    <w:rsid w:val="00CF54C8"/>
    <w:rsid w:val="00D03F9A"/>
    <w:rsid w:val="00D06D51"/>
    <w:rsid w:val="00D24991"/>
    <w:rsid w:val="00D35F25"/>
    <w:rsid w:val="00D50255"/>
    <w:rsid w:val="00D51F5E"/>
    <w:rsid w:val="00D62BCF"/>
    <w:rsid w:val="00D76217"/>
    <w:rsid w:val="00D852DF"/>
    <w:rsid w:val="00D87E79"/>
    <w:rsid w:val="00D9061E"/>
    <w:rsid w:val="00D9671E"/>
    <w:rsid w:val="00DD249B"/>
    <w:rsid w:val="00DD64E7"/>
    <w:rsid w:val="00DE2496"/>
    <w:rsid w:val="00DE34CF"/>
    <w:rsid w:val="00DE58F7"/>
    <w:rsid w:val="00DF27F6"/>
    <w:rsid w:val="00DF5572"/>
    <w:rsid w:val="00DF6BE6"/>
    <w:rsid w:val="00E13F3D"/>
    <w:rsid w:val="00E1645E"/>
    <w:rsid w:val="00E34898"/>
    <w:rsid w:val="00E46196"/>
    <w:rsid w:val="00E702BA"/>
    <w:rsid w:val="00E74064"/>
    <w:rsid w:val="00E8428B"/>
    <w:rsid w:val="00EA6149"/>
    <w:rsid w:val="00EB09B7"/>
    <w:rsid w:val="00EB221D"/>
    <w:rsid w:val="00EB7110"/>
    <w:rsid w:val="00EC55E2"/>
    <w:rsid w:val="00EE2811"/>
    <w:rsid w:val="00EE7D7C"/>
    <w:rsid w:val="00EF668F"/>
    <w:rsid w:val="00EF7E4D"/>
    <w:rsid w:val="00F201FD"/>
    <w:rsid w:val="00F25D98"/>
    <w:rsid w:val="00F300FB"/>
    <w:rsid w:val="00F32AA6"/>
    <w:rsid w:val="00F36341"/>
    <w:rsid w:val="00F62285"/>
    <w:rsid w:val="00F70909"/>
    <w:rsid w:val="00F90B58"/>
    <w:rsid w:val="00F96444"/>
    <w:rsid w:val="00FB474A"/>
    <w:rsid w:val="00FB6386"/>
    <w:rsid w:val="00FB76B2"/>
    <w:rsid w:val="00FC47EC"/>
    <w:rsid w:val="00FD1959"/>
    <w:rsid w:val="00FD4184"/>
    <w:rsid w:val="00FD6FF6"/>
    <w:rsid w:val="00FE1CE8"/>
    <w:rsid w:val="00FF668C"/>
    <w:rsid w:val="0456542A"/>
    <w:rsid w:val="082323FD"/>
    <w:rsid w:val="093E3294"/>
    <w:rsid w:val="173700F3"/>
    <w:rsid w:val="1CDB1AA3"/>
    <w:rsid w:val="21353686"/>
    <w:rsid w:val="3070119A"/>
    <w:rsid w:val="3284050B"/>
    <w:rsid w:val="42B5311B"/>
    <w:rsid w:val="4B1E3289"/>
    <w:rsid w:val="575208B7"/>
    <w:rsid w:val="58DD3033"/>
    <w:rsid w:val="59E517A9"/>
    <w:rsid w:val="6314454E"/>
    <w:rsid w:val="63CE5872"/>
    <w:rsid w:val="7F633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92F7ED29-BD92-450D-91FF-03E87F8E3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BF33DC"/>
    <w:rPr>
      <w:rFonts w:ascii="Times New Roman" w:hAnsi="Times New Roman"/>
      <w:lang w:val="en-GB" w:eastAsia="en-US"/>
    </w:rPr>
  </w:style>
  <w:style w:type="paragraph" w:styleId="af1">
    <w:name w:val="List Paragraph"/>
    <w:basedOn w:val="a"/>
    <w:qFormat/>
    <w:rsid w:val="00906612"/>
    <w:pPr>
      <w:ind w:left="720"/>
      <w:contextualSpacing/>
    </w:pPr>
  </w:style>
  <w:style w:type="character" w:customStyle="1" w:styleId="TALChar">
    <w:name w:val="TAL Char"/>
    <w:basedOn w:val="a0"/>
    <w:link w:val="TAL"/>
    <w:rsid w:val="0069239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39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7817731-A1DE-4608-9794-2297D99B0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7</Pages>
  <Words>1509</Words>
  <Characters>8605</Characters>
  <Application>Microsoft Office Word</Application>
  <DocSecurity>0</DocSecurity>
  <Lines>71</Lines>
  <Paragraphs>20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NTT DOCOMO</cp:lastModifiedBy>
  <cp:revision>8</cp:revision>
  <cp:lastPrinted>2019-01-11T12:38:00Z</cp:lastPrinted>
  <dcterms:created xsi:type="dcterms:W3CDTF">2019-02-08T07:27:00Z</dcterms:created>
  <dcterms:modified xsi:type="dcterms:W3CDTF">2019-02-14T09:33:00Z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2052-10.8.2.6613</vt:lpwstr>
  </property>
  <property fmtid="{D5CDD505-2E9C-101B-9397-08002B2CF9AE}" pid="22" name="_2015_ms_pID_725343">
    <vt:lpwstr>(3)LxuncIf57PkeWn/tYI9sI5j7dyT8k3Om3S6wuqFv9+axDDGdEw/XGYVXKoTsb3WCavvilpZk
voH2QyHMpzWjBEeipm6zieGyujw31CyN4kDlCrAfoLBpAXIlYdwAVEqgZeQ1VOH+ajHwoSA3
yveRfIPK0q9O2LEa4z3I0ySJ3q88yvrcT4SC4t88fTM5FssIAQFAsm1JL6KFGEf2Ux3+NUpo
aT1planZ0abReSI2MK</vt:lpwstr>
  </property>
  <property fmtid="{D5CDD505-2E9C-101B-9397-08002B2CF9AE}" pid="23" name="_2015_ms_pID_7253431">
    <vt:lpwstr>av+MA12Q5OTgxJwTjAXfab5fxhq9/eM9BQ9aF6UhBGclIueGeT5C76
k3RvOcqHRhhUj/9Gj/Xl14PoIzqHQgoI5fNAGk/3IkAbqSIE/s79j8YiurNTuK0IRJHg/GE+
BM9CgVFW0aFvPR2mVT9UliItb9CcQBwHVALkwDm+lcPzb/Fdp7TsFjqe1aOEG8XzM6wlCFbS
bJw7UF/qUUa18egSXTm2tCQ5bIbst7bm8XLy</vt:lpwstr>
  </property>
  <property fmtid="{D5CDD505-2E9C-101B-9397-08002B2CF9AE}" pid="24" name="_2015_ms_pID_7253432">
    <vt:lpwstr>evYnRGj7/wSAJlw/+xnW8PY=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1542158040</vt:lpwstr>
  </property>
</Properties>
</file>